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3F4469" w14:textId="490823D1" w:rsidR="00963527" w:rsidRPr="00BA4E50" w:rsidRDefault="00963527" w:rsidP="00963527">
      <w:pPr>
        <w:tabs>
          <w:tab w:val="center" w:pos="4536"/>
          <w:tab w:val="right" w:pos="9358"/>
          <w:tab w:val="right" w:pos="9639"/>
        </w:tabs>
        <w:spacing w:after="0"/>
        <w:rPr>
          <w:rFonts w:ascii="Arial" w:hAnsi="Arial" w:cs="Arial"/>
          <w:b/>
          <w:bCs/>
          <w:sz w:val="24"/>
          <w:szCs w:val="18"/>
          <w:lang w:val="en-US"/>
        </w:rPr>
      </w:pPr>
      <w:bookmarkStart w:id="0" w:name="_Hlk525903026"/>
      <w:bookmarkStart w:id="1" w:name="_Hlk506565237"/>
      <w:r w:rsidRPr="00BA4E50">
        <w:rPr>
          <w:rFonts w:ascii="Arial" w:hAnsi="Arial" w:cs="Arial"/>
          <w:b/>
          <w:bCs/>
          <w:sz w:val="24"/>
          <w:szCs w:val="18"/>
          <w:lang w:val="en-US"/>
        </w:rPr>
        <w:t>3GPP TSG RAN WG1 #</w:t>
      </w:r>
      <w:r w:rsidR="00D64581">
        <w:rPr>
          <w:rFonts w:ascii="Arial" w:hAnsi="Arial" w:cs="Arial"/>
          <w:b/>
          <w:bCs/>
          <w:sz w:val="24"/>
          <w:szCs w:val="18"/>
          <w:lang w:val="en-US"/>
        </w:rPr>
        <w:t>100</w:t>
      </w:r>
      <w:r w:rsidR="003E5EC7">
        <w:rPr>
          <w:rFonts w:ascii="Arial" w:hAnsi="Arial" w:cs="Arial"/>
          <w:b/>
          <w:bCs/>
          <w:sz w:val="24"/>
          <w:szCs w:val="18"/>
          <w:lang w:val="en-US"/>
        </w:rPr>
        <w:t>bis</w:t>
      </w:r>
      <w:r w:rsidR="00567862">
        <w:rPr>
          <w:rFonts w:ascii="Arial" w:hAnsi="Arial" w:cs="Arial"/>
          <w:b/>
          <w:bCs/>
          <w:sz w:val="24"/>
          <w:szCs w:val="18"/>
          <w:lang w:val="en-US"/>
        </w:rPr>
        <w:t>-e</w:t>
      </w:r>
      <w:r w:rsidRPr="00BA4E50">
        <w:rPr>
          <w:rFonts w:ascii="Arial" w:hAnsi="Arial" w:cs="Arial"/>
          <w:b/>
          <w:bCs/>
          <w:sz w:val="24"/>
          <w:szCs w:val="18"/>
          <w:lang w:val="en-US"/>
        </w:rPr>
        <w:tab/>
      </w:r>
      <w:r w:rsidRPr="00BA4E50">
        <w:rPr>
          <w:rFonts w:ascii="Arial" w:hAnsi="Arial" w:cs="Arial"/>
          <w:b/>
          <w:bCs/>
          <w:sz w:val="24"/>
          <w:szCs w:val="18"/>
          <w:lang w:val="en-US"/>
        </w:rPr>
        <w:tab/>
        <w:t xml:space="preserve"> R1-</w:t>
      </w:r>
      <w:r w:rsidR="005A1DDF" w:rsidRPr="005A1DDF">
        <w:rPr>
          <w:rFonts w:ascii="Arial" w:hAnsi="Arial" w:cs="Arial"/>
          <w:b/>
          <w:bCs/>
          <w:sz w:val="24"/>
          <w:szCs w:val="18"/>
          <w:lang w:val="en-US"/>
        </w:rPr>
        <w:t>2002543</w:t>
      </w:r>
    </w:p>
    <w:p w14:paraId="2A303561" w14:textId="2F99D1A5" w:rsidR="00963527" w:rsidRPr="00BA4E50" w:rsidRDefault="003E5EC7" w:rsidP="00963527">
      <w:pPr>
        <w:tabs>
          <w:tab w:val="right" w:pos="9630"/>
        </w:tabs>
        <w:spacing w:after="0"/>
        <w:jc w:val="both"/>
        <w:rPr>
          <w:rFonts w:ascii="Arial" w:hAnsi="Arial" w:cs="Arial"/>
          <w:b/>
          <w:sz w:val="22"/>
          <w:szCs w:val="22"/>
          <w:lang w:val="en-US"/>
        </w:rPr>
      </w:pPr>
      <w:r>
        <w:rPr>
          <w:rFonts w:ascii="Arial" w:eastAsia="MS Mincho" w:hAnsi="Arial" w:cs="Arial"/>
          <w:b/>
          <w:bCs/>
          <w:sz w:val="24"/>
          <w:szCs w:val="18"/>
          <w:lang w:val="en-US" w:eastAsia="ja-JP"/>
        </w:rPr>
        <w:t>April</w:t>
      </w:r>
      <w:r w:rsidR="00963527" w:rsidRPr="00BA4E50">
        <w:rPr>
          <w:rFonts w:ascii="Arial" w:eastAsia="MS Mincho" w:hAnsi="Arial" w:cs="Arial"/>
          <w:b/>
          <w:bCs/>
          <w:sz w:val="24"/>
          <w:szCs w:val="18"/>
          <w:lang w:val="en-US" w:eastAsia="ja-JP"/>
        </w:rPr>
        <w:t xml:space="preserve"> </w:t>
      </w:r>
      <w:r w:rsidR="00D64581">
        <w:rPr>
          <w:rFonts w:ascii="Arial" w:eastAsia="MS Mincho" w:hAnsi="Arial" w:cs="Arial"/>
          <w:b/>
          <w:bCs/>
          <w:sz w:val="24"/>
          <w:szCs w:val="18"/>
          <w:lang w:val="en-US" w:eastAsia="ja-JP"/>
        </w:rPr>
        <w:t>2</w:t>
      </w:r>
      <w:r>
        <w:rPr>
          <w:rFonts w:ascii="Arial" w:eastAsia="MS Mincho" w:hAnsi="Arial" w:cs="Arial"/>
          <w:b/>
          <w:bCs/>
          <w:sz w:val="24"/>
          <w:szCs w:val="18"/>
          <w:lang w:val="en-US" w:eastAsia="ja-JP"/>
        </w:rPr>
        <w:t>0</w:t>
      </w:r>
      <w:r w:rsidR="00963527" w:rsidRPr="00BA4E50">
        <w:rPr>
          <w:rFonts w:ascii="Arial" w:eastAsia="MS Mincho" w:hAnsi="Arial" w:cs="Arial"/>
          <w:b/>
          <w:bCs/>
          <w:sz w:val="24"/>
          <w:szCs w:val="18"/>
          <w:vertAlign w:val="superscript"/>
          <w:lang w:val="en-US" w:eastAsia="ja-JP"/>
        </w:rPr>
        <w:t>th</w:t>
      </w:r>
      <w:r w:rsidR="00963527" w:rsidRPr="00BA4E50">
        <w:rPr>
          <w:rFonts w:ascii="Arial" w:eastAsia="MS Mincho" w:hAnsi="Arial" w:cs="Arial"/>
          <w:b/>
          <w:bCs/>
          <w:sz w:val="24"/>
          <w:szCs w:val="18"/>
          <w:lang w:val="en-US" w:eastAsia="ja-JP"/>
        </w:rPr>
        <w:t xml:space="preserve"> –</w:t>
      </w:r>
      <w:r>
        <w:rPr>
          <w:rFonts w:ascii="Arial" w:eastAsia="MS Mincho" w:hAnsi="Arial" w:cs="Arial"/>
          <w:b/>
          <w:bCs/>
          <w:sz w:val="24"/>
          <w:szCs w:val="18"/>
          <w:lang w:val="en-US" w:eastAsia="ja-JP"/>
        </w:rPr>
        <w:t xml:space="preserve"> April 30</w:t>
      </w:r>
      <w:r w:rsidR="00D64581" w:rsidRPr="00D64581">
        <w:rPr>
          <w:rFonts w:ascii="Arial" w:eastAsia="MS Mincho" w:hAnsi="Arial" w:cs="Arial"/>
          <w:b/>
          <w:bCs/>
          <w:sz w:val="24"/>
          <w:szCs w:val="18"/>
          <w:vertAlign w:val="superscript"/>
          <w:lang w:val="en-US" w:eastAsia="ja-JP"/>
        </w:rPr>
        <w:t>th</w:t>
      </w:r>
      <w:r w:rsidR="00963527" w:rsidRPr="00BA4E50">
        <w:rPr>
          <w:rFonts w:ascii="Arial" w:eastAsia="MS Mincho" w:hAnsi="Arial" w:cs="Arial"/>
          <w:b/>
          <w:bCs/>
          <w:sz w:val="24"/>
          <w:szCs w:val="18"/>
          <w:lang w:val="en-US" w:eastAsia="ja-JP"/>
        </w:rPr>
        <w:t>, 20</w:t>
      </w:r>
      <w:r w:rsidR="00D64581">
        <w:rPr>
          <w:rFonts w:ascii="Arial" w:eastAsia="MS Mincho" w:hAnsi="Arial" w:cs="Arial"/>
          <w:b/>
          <w:bCs/>
          <w:sz w:val="24"/>
          <w:szCs w:val="18"/>
          <w:lang w:val="en-US" w:eastAsia="ja-JP"/>
        </w:rPr>
        <w:t>20</w:t>
      </w:r>
    </w:p>
    <w:bookmarkEnd w:id="0"/>
    <w:p w14:paraId="167C9DC9" w14:textId="77777777" w:rsidR="00963527" w:rsidRPr="00BA4E50" w:rsidRDefault="00963527" w:rsidP="00963527">
      <w:pPr>
        <w:pStyle w:val="Title"/>
        <w:tabs>
          <w:tab w:val="left" w:pos="709"/>
          <w:tab w:val="right" w:pos="9639"/>
        </w:tabs>
        <w:wordWrap w:val="0"/>
        <w:spacing w:after="0"/>
        <w:ind w:right="120"/>
        <w:jc w:val="both"/>
        <w:rPr>
          <w:rFonts w:cs="Arial"/>
          <w:color w:val="000000"/>
          <w:lang w:val="en-US" w:eastAsia="ja-JP"/>
        </w:rPr>
      </w:pPr>
      <w:r w:rsidRPr="00BA4E50">
        <w:rPr>
          <w:rFonts w:cs="Arial"/>
          <w:color w:val="000000"/>
          <w:lang w:val="en-US"/>
        </w:rPr>
        <w:tab/>
      </w:r>
    </w:p>
    <w:p w14:paraId="45BDEFCD" w14:textId="19BDC50D" w:rsidR="00963527" w:rsidRPr="007B5550" w:rsidRDefault="00963527" w:rsidP="00963527">
      <w:pPr>
        <w:tabs>
          <w:tab w:val="left" w:pos="1985"/>
        </w:tabs>
        <w:jc w:val="both"/>
        <w:rPr>
          <w:rFonts w:ascii="Arial" w:hAnsi="Arial"/>
          <w:color w:val="000000"/>
          <w:sz w:val="24"/>
          <w:lang w:val="en-US"/>
        </w:rPr>
      </w:pPr>
      <w:r w:rsidRPr="00BA4E50">
        <w:rPr>
          <w:rFonts w:ascii="Arial" w:hAnsi="Arial"/>
          <w:b/>
          <w:color w:val="000000"/>
          <w:sz w:val="24"/>
          <w:lang w:val="en-US"/>
        </w:rPr>
        <w:t>Agenda item:</w:t>
      </w:r>
      <w:r w:rsidRPr="00BA4E50">
        <w:rPr>
          <w:rFonts w:ascii="Arial" w:hAnsi="Arial"/>
          <w:color w:val="000000"/>
          <w:sz w:val="24"/>
          <w:lang w:val="en-US"/>
        </w:rPr>
        <w:tab/>
        <w:t>7.2.4.</w:t>
      </w:r>
      <w:r w:rsidR="001E5397">
        <w:rPr>
          <w:rFonts w:ascii="Arial" w:hAnsi="Arial"/>
          <w:color w:val="000000"/>
          <w:sz w:val="24"/>
          <w:lang w:val="en-US"/>
        </w:rPr>
        <w:t>8</w:t>
      </w:r>
    </w:p>
    <w:p w14:paraId="22A565C3" w14:textId="77777777" w:rsidR="00963527" w:rsidRPr="00BA4E50" w:rsidRDefault="00963527" w:rsidP="00963527">
      <w:pPr>
        <w:tabs>
          <w:tab w:val="left" w:pos="1985"/>
        </w:tabs>
        <w:jc w:val="both"/>
        <w:rPr>
          <w:rFonts w:ascii="Arial" w:hAnsi="Arial"/>
          <w:sz w:val="24"/>
          <w:lang w:val="en-US" w:eastAsia="zh-CN"/>
        </w:rPr>
      </w:pPr>
      <w:r w:rsidRPr="00BA4E50">
        <w:rPr>
          <w:rFonts w:ascii="Arial" w:hAnsi="Arial"/>
          <w:b/>
          <w:sz w:val="24"/>
          <w:lang w:val="en-US"/>
        </w:rPr>
        <w:t xml:space="preserve">Source: </w:t>
      </w:r>
      <w:r w:rsidRPr="00BA4E50">
        <w:rPr>
          <w:rFonts w:ascii="Arial" w:hAnsi="Arial"/>
          <w:b/>
          <w:sz w:val="24"/>
          <w:lang w:val="en-US"/>
        </w:rPr>
        <w:tab/>
      </w:r>
      <w:r w:rsidRPr="00BA4E50">
        <w:rPr>
          <w:rFonts w:ascii="Arial" w:hAnsi="Arial"/>
          <w:sz w:val="24"/>
          <w:lang w:val="en-US"/>
        </w:rPr>
        <w:t>Qualcomm Incorporated</w:t>
      </w:r>
    </w:p>
    <w:p w14:paraId="3E3DBEF5" w14:textId="3ADCF3FF" w:rsidR="00963527" w:rsidRPr="00BA4E50" w:rsidRDefault="00963527" w:rsidP="00963527">
      <w:pPr>
        <w:ind w:left="1988" w:hanging="1988"/>
        <w:jc w:val="both"/>
        <w:rPr>
          <w:rFonts w:ascii="Arial" w:hAnsi="Arial"/>
          <w:sz w:val="24"/>
          <w:szCs w:val="24"/>
          <w:lang w:val="en-US"/>
        </w:rPr>
      </w:pPr>
      <w:r w:rsidRPr="00BA4E50">
        <w:rPr>
          <w:rFonts w:ascii="Arial" w:hAnsi="Arial"/>
          <w:b/>
          <w:sz w:val="24"/>
          <w:lang w:val="en-US"/>
        </w:rPr>
        <w:t>Title:</w:t>
      </w:r>
      <w:r w:rsidRPr="00BA4E50">
        <w:rPr>
          <w:rFonts w:ascii="Arial" w:hAnsi="Arial"/>
          <w:sz w:val="24"/>
          <w:lang w:val="en-US"/>
        </w:rPr>
        <w:t xml:space="preserve"> </w:t>
      </w:r>
      <w:r w:rsidRPr="00BA4E50">
        <w:rPr>
          <w:rFonts w:ascii="Arial" w:hAnsi="Arial"/>
          <w:sz w:val="22"/>
          <w:lang w:val="en-US"/>
        </w:rPr>
        <w:tab/>
      </w:r>
      <w:r w:rsidR="001E5397">
        <w:rPr>
          <w:rFonts w:ascii="Arial" w:hAnsi="Arial"/>
          <w:sz w:val="22"/>
          <w:lang w:val="en-US"/>
        </w:rPr>
        <w:t xml:space="preserve">Synchronization </w:t>
      </w:r>
      <w:r w:rsidR="00BD1BF9">
        <w:rPr>
          <w:rFonts w:ascii="Arial" w:hAnsi="Arial"/>
          <w:sz w:val="22"/>
          <w:lang w:val="en-US"/>
        </w:rPr>
        <w:t>Details for NR V2X</w:t>
      </w:r>
    </w:p>
    <w:p w14:paraId="61D3A407" w14:textId="19E55EF7" w:rsidR="00963527" w:rsidRPr="00BA4E50" w:rsidRDefault="00963527" w:rsidP="00963527">
      <w:pPr>
        <w:tabs>
          <w:tab w:val="left" w:pos="1985"/>
        </w:tabs>
        <w:ind w:right="-441"/>
        <w:jc w:val="both"/>
        <w:rPr>
          <w:rFonts w:ascii="Arial" w:hAnsi="Arial"/>
          <w:sz w:val="24"/>
          <w:lang w:val="en-US"/>
        </w:rPr>
      </w:pPr>
      <w:r w:rsidRPr="00BA4E50">
        <w:rPr>
          <w:rFonts w:ascii="Arial" w:hAnsi="Arial"/>
          <w:b/>
          <w:sz w:val="24"/>
          <w:lang w:val="en-US"/>
        </w:rPr>
        <w:t>Document for:</w:t>
      </w:r>
      <w:r w:rsidRPr="00BA4E50">
        <w:rPr>
          <w:rFonts w:ascii="Arial" w:hAnsi="Arial"/>
          <w:sz w:val="24"/>
          <w:lang w:val="en-US"/>
        </w:rPr>
        <w:tab/>
        <w:t>Decision</w:t>
      </w:r>
    </w:p>
    <w:p w14:paraId="0F489762" w14:textId="77777777" w:rsidR="00963527" w:rsidRPr="003E5EC7" w:rsidRDefault="00963527" w:rsidP="003E5EC7">
      <w:pPr>
        <w:pStyle w:val="Heading1"/>
      </w:pPr>
      <w:r w:rsidRPr="003E5EC7">
        <w:t>Introduction</w:t>
      </w:r>
    </w:p>
    <w:p w14:paraId="6EE44139" w14:textId="1468494D" w:rsidR="00963527" w:rsidRDefault="00F968FD" w:rsidP="00963527">
      <w:pPr>
        <w:jc w:val="both"/>
        <w:rPr>
          <w:lang w:val="en-US"/>
        </w:rPr>
      </w:pPr>
      <w:r>
        <w:rPr>
          <w:lang w:val="en-US"/>
        </w:rPr>
        <w:t xml:space="preserve">The paper [1] presented in 3GPP RAN #86 meeting summarized </w:t>
      </w:r>
      <w:r w:rsidR="00761C0E">
        <w:rPr>
          <w:lang w:val="en-US"/>
        </w:rPr>
        <w:t>some</w:t>
      </w:r>
      <w:r>
        <w:rPr>
          <w:lang w:val="en-US"/>
        </w:rPr>
        <w:t xml:space="preserve"> </w:t>
      </w:r>
      <w:r w:rsidR="001C4001">
        <w:rPr>
          <w:lang w:val="en-US"/>
        </w:rPr>
        <w:t xml:space="preserve">Rel-16 V2X </w:t>
      </w:r>
      <w:r>
        <w:rPr>
          <w:lang w:val="en-US"/>
        </w:rPr>
        <w:t xml:space="preserve">remaining issues that RAN1 needs to focus on in RAN1 #100. </w:t>
      </w:r>
      <w:r w:rsidR="00963527" w:rsidRPr="00D309BB">
        <w:rPr>
          <w:lang w:val="en-US"/>
        </w:rPr>
        <w:t xml:space="preserve">In this paper, we </w:t>
      </w:r>
      <w:r w:rsidR="007221C7">
        <w:rPr>
          <w:lang w:val="en-US"/>
        </w:rPr>
        <w:t xml:space="preserve">discuss the </w:t>
      </w:r>
      <w:r w:rsidR="008823E4">
        <w:rPr>
          <w:lang w:val="en-US"/>
        </w:rPr>
        <w:t>remaining issues</w:t>
      </w:r>
      <w:r w:rsidR="007221C7">
        <w:rPr>
          <w:lang w:val="en-US"/>
        </w:rPr>
        <w:t xml:space="preserve"> </w:t>
      </w:r>
      <w:r w:rsidR="008823E4">
        <w:rPr>
          <w:lang w:val="en-US"/>
        </w:rPr>
        <w:t xml:space="preserve">for sidelink synchronization </w:t>
      </w:r>
      <w:r w:rsidR="007221C7">
        <w:rPr>
          <w:lang w:val="en-US"/>
        </w:rPr>
        <w:t xml:space="preserve">and </w:t>
      </w:r>
      <w:r w:rsidR="009F046E">
        <w:rPr>
          <w:lang w:val="en-US"/>
        </w:rPr>
        <w:t>provide text proposals</w:t>
      </w:r>
      <w:r w:rsidR="00963527" w:rsidRPr="00D309BB">
        <w:rPr>
          <w:lang w:val="en-US"/>
        </w:rPr>
        <w:t xml:space="preserve">. </w:t>
      </w:r>
      <w:r>
        <w:rPr>
          <w:lang w:val="en-US"/>
        </w:rPr>
        <w:t xml:space="preserve">The remaining issues related to </w:t>
      </w:r>
      <w:r w:rsidR="00BC515C">
        <w:rPr>
          <w:lang w:val="en-US"/>
        </w:rPr>
        <w:t xml:space="preserve">sidelink synchronization are </w:t>
      </w:r>
      <w:r w:rsidR="006A38AF">
        <w:rPr>
          <w:lang w:val="en-US"/>
        </w:rPr>
        <w:t>copied</w:t>
      </w:r>
      <w:r>
        <w:rPr>
          <w:lang w:val="en-US"/>
        </w:rPr>
        <w:t xml:space="preserve"> in Table 1.</w:t>
      </w:r>
    </w:p>
    <w:p w14:paraId="2230A30B" w14:textId="0198D94B" w:rsidR="00164330" w:rsidRDefault="00164330" w:rsidP="00E46252">
      <w:pPr>
        <w:jc w:val="center"/>
        <w:rPr>
          <w:lang w:val="en-US"/>
        </w:rPr>
      </w:pPr>
      <w:r>
        <w:rPr>
          <w:lang w:val="en-US"/>
        </w:rPr>
        <w:t xml:space="preserve">Table 1. </w:t>
      </w:r>
      <w:r w:rsidR="00E46252">
        <w:rPr>
          <w:lang w:val="en-US"/>
        </w:rPr>
        <w:t xml:space="preserve">Remaining issues related to Rel-16 V2X </w:t>
      </w:r>
      <w:r w:rsidR="00BC515C">
        <w:rPr>
          <w:lang w:val="en-US"/>
        </w:rPr>
        <w:t>synchronization</w:t>
      </w:r>
    </w:p>
    <w:tbl>
      <w:tblPr>
        <w:tblW w:w="9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5"/>
        <w:gridCol w:w="810"/>
        <w:gridCol w:w="4500"/>
        <w:gridCol w:w="2250"/>
      </w:tblGrid>
      <w:tr w:rsidR="00F968FD" w:rsidRPr="004E1F9F" w14:paraId="1F63412B" w14:textId="77777777" w:rsidTr="00B26B1E">
        <w:tc>
          <w:tcPr>
            <w:tcW w:w="2515" w:type="dxa"/>
            <w:gridSpan w:val="2"/>
            <w:shd w:val="clear" w:color="auto" w:fill="D9D9D9"/>
          </w:tcPr>
          <w:p w14:paraId="43289009" w14:textId="77777777" w:rsidR="00F968FD" w:rsidRPr="004E1F9F" w:rsidRDefault="00F968FD" w:rsidP="00F968FD">
            <w:pPr>
              <w:spacing w:before="120" w:after="120"/>
              <w:jc w:val="both"/>
              <w:rPr>
                <w:rFonts w:cs="Batang"/>
                <w:b/>
                <w:lang w:val="en-US" w:eastAsia="ko-KR"/>
              </w:rPr>
            </w:pPr>
            <w:r w:rsidRPr="004E1F9F">
              <w:rPr>
                <w:rFonts w:cs="Batang" w:hint="eastAsia"/>
                <w:b/>
                <w:lang w:val="en-US" w:eastAsia="ko-KR"/>
              </w:rPr>
              <w:t>Category</w:t>
            </w:r>
          </w:p>
        </w:tc>
        <w:tc>
          <w:tcPr>
            <w:tcW w:w="4500" w:type="dxa"/>
            <w:shd w:val="clear" w:color="auto" w:fill="D9D9D9"/>
          </w:tcPr>
          <w:p w14:paraId="062A789F" w14:textId="77777777" w:rsidR="00F968FD" w:rsidRPr="004E1F9F" w:rsidRDefault="00F968FD" w:rsidP="00F968FD">
            <w:pPr>
              <w:spacing w:before="120" w:after="120"/>
              <w:jc w:val="both"/>
              <w:rPr>
                <w:rFonts w:cs="Batang"/>
                <w:b/>
                <w:lang w:val="en-US" w:eastAsia="ko-KR"/>
              </w:rPr>
            </w:pPr>
            <w:r w:rsidRPr="004E1F9F">
              <w:rPr>
                <w:rFonts w:cs="Batang"/>
                <w:b/>
                <w:lang w:val="en-US" w:eastAsia="ko-KR"/>
              </w:rPr>
              <w:t>Remaining issue in RAN1</w:t>
            </w:r>
          </w:p>
        </w:tc>
        <w:tc>
          <w:tcPr>
            <w:tcW w:w="2250" w:type="dxa"/>
            <w:shd w:val="clear" w:color="auto" w:fill="D9D9D9"/>
          </w:tcPr>
          <w:p w14:paraId="26622CF4" w14:textId="77777777" w:rsidR="00F968FD" w:rsidRPr="004E1F9F" w:rsidRDefault="00F968FD" w:rsidP="00F968FD">
            <w:pPr>
              <w:spacing w:before="120" w:after="120"/>
              <w:jc w:val="both"/>
              <w:rPr>
                <w:rFonts w:cs="Batang"/>
                <w:b/>
                <w:lang w:val="en-US" w:eastAsia="ko-KR"/>
              </w:rPr>
            </w:pPr>
            <w:r>
              <w:rPr>
                <w:rFonts w:cs="Batang"/>
                <w:b/>
                <w:lang w:val="en-US" w:eastAsia="ko-KR"/>
              </w:rPr>
              <w:t>RAN2 impact</w:t>
            </w:r>
          </w:p>
        </w:tc>
      </w:tr>
      <w:tr w:rsidR="007C6AE4" w:rsidRPr="004E1F9F" w14:paraId="23946546" w14:textId="77777777" w:rsidTr="00B26B1E">
        <w:tc>
          <w:tcPr>
            <w:tcW w:w="1705" w:type="dxa"/>
            <w:vMerge w:val="restart"/>
            <w:shd w:val="clear" w:color="auto" w:fill="auto"/>
          </w:tcPr>
          <w:p w14:paraId="61CDC1CF" w14:textId="710C2E80" w:rsidR="007C6AE4" w:rsidRPr="004E1F9F" w:rsidRDefault="007C6AE4" w:rsidP="007C6AE4">
            <w:pPr>
              <w:spacing w:after="0" w:line="320" w:lineRule="exact"/>
              <w:jc w:val="both"/>
              <w:rPr>
                <w:rFonts w:cs="Batang"/>
                <w:lang w:val="en-US" w:eastAsia="ko-KR"/>
              </w:rPr>
            </w:pPr>
            <w:r w:rsidRPr="004E1F9F">
              <w:rPr>
                <w:rFonts w:cs="Batang" w:hint="eastAsia"/>
                <w:lang w:val="en-US" w:eastAsia="ko-KR"/>
              </w:rPr>
              <w:t>Synchronization</w:t>
            </w:r>
          </w:p>
        </w:tc>
        <w:tc>
          <w:tcPr>
            <w:tcW w:w="810" w:type="dxa"/>
          </w:tcPr>
          <w:p w14:paraId="2D911E95" w14:textId="1D66060F" w:rsidR="007C6AE4" w:rsidRPr="004E1F9F" w:rsidRDefault="007C6AE4" w:rsidP="007C6AE4">
            <w:pPr>
              <w:spacing w:after="0" w:line="320" w:lineRule="exact"/>
              <w:jc w:val="both"/>
              <w:rPr>
                <w:rFonts w:cs="Batang"/>
                <w:lang w:val="en-US" w:eastAsia="ko-KR"/>
              </w:rPr>
            </w:pPr>
            <w:r w:rsidRPr="004E1F9F">
              <w:rPr>
                <w:rFonts w:cs="Batang"/>
                <w:lang w:eastAsia="ko-KR"/>
              </w:rPr>
              <w:t>E1</w:t>
            </w:r>
          </w:p>
        </w:tc>
        <w:tc>
          <w:tcPr>
            <w:tcW w:w="4500" w:type="dxa"/>
            <w:shd w:val="clear" w:color="auto" w:fill="auto"/>
          </w:tcPr>
          <w:p w14:paraId="334F01B0" w14:textId="09AE2ECA" w:rsidR="007C6AE4" w:rsidRPr="004E1F9F" w:rsidRDefault="007C6AE4" w:rsidP="007C6AE4">
            <w:pPr>
              <w:spacing w:after="0" w:line="320" w:lineRule="exact"/>
              <w:jc w:val="both"/>
              <w:rPr>
                <w:rFonts w:cs="Batang"/>
                <w:lang w:val="en-US" w:eastAsia="ko-KR"/>
              </w:rPr>
            </w:pPr>
            <w:r>
              <w:t xml:space="preserve"> </w:t>
            </w:r>
            <w:r w:rsidRPr="00A019EB">
              <w:rPr>
                <w:rFonts w:cs="Batang"/>
              </w:rPr>
              <w:t>Detai</w:t>
            </w:r>
            <w:r>
              <w:rPr>
                <w:rFonts w:cs="Batang"/>
              </w:rPr>
              <w:t>ls of transmission power of S-SSB</w:t>
            </w:r>
          </w:p>
        </w:tc>
        <w:tc>
          <w:tcPr>
            <w:tcW w:w="2250" w:type="dxa"/>
            <w:shd w:val="clear" w:color="auto" w:fill="auto"/>
          </w:tcPr>
          <w:p w14:paraId="79008251" w14:textId="5F65F32D" w:rsidR="007C6AE4" w:rsidRPr="004E1F9F" w:rsidRDefault="007C6AE4" w:rsidP="007C6AE4">
            <w:pPr>
              <w:spacing w:after="0" w:line="320" w:lineRule="exact"/>
              <w:jc w:val="both"/>
              <w:rPr>
                <w:rFonts w:cs="Batang"/>
                <w:lang w:val="en-US" w:eastAsia="ko-KR"/>
              </w:rPr>
            </w:pPr>
            <w:r w:rsidRPr="00A83C66">
              <w:rPr>
                <w:rFonts w:cs="Batang"/>
                <w:lang w:eastAsia="ko-KR"/>
              </w:rPr>
              <w:t>Depends on the outcome of RAN1 discussion</w:t>
            </w:r>
          </w:p>
        </w:tc>
      </w:tr>
      <w:tr w:rsidR="007C6AE4" w:rsidRPr="004E1F9F" w14:paraId="26465EE2" w14:textId="77777777" w:rsidTr="00B26B1E">
        <w:tc>
          <w:tcPr>
            <w:tcW w:w="1705" w:type="dxa"/>
            <w:vMerge/>
            <w:shd w:val="clear" w:color="auto" w:fill="auto"/>
          </w:tcPr>
          <w:p w14:paraId="0EFDEE0C" w14:textId="77777777" w:rsidR="007C6AE4" w:rsidRPr="004E1F9F" w:rsidRDefault="007C6AE4" w:rsidP="007C6AE4">
            <w:pPr>
              <w:spacing w:after="0" w:line="320" w:lineRule="exact"/>
              <w:jc w:val="both"/>
              <w:rPr>
                <w:rFonts w:cs="Batang"/>
                <w:lang w:val="en-US" w:eastAsia="ko-KR"/>
              </w:rPr>
            </w:pPr>
          </w:p>
        </w:tc>
        <w:tc>
          <w:tcPr>
            <w:tcW w:w="810" w:type="dxa"/>
          </w:tcPr>
          <w:p w14:paraId="3EA1FE01" w14:textId="561D591A" w:rsidR="007C6AE4" w:rsidRPr="004E1F9F" w:rsidRDefault="007C6AE4" w:rsidP="007C6AE4">
            <w:pPr>
              <w:spacing w:after="0" w:line="320" w:lineRule="exact"/>
              <w:jc w:val="both"/>
              <w:rPr>
                <w:rFonts w:cs="Batang"/>
                <w:lang w:val="en-US" w:eastAsia="ko-KR"/>
              </w:rPr>
            </w:pPr>
            <w:r>
              <w:rPr>
                <w:rFonts w:cs="Batang" w:hint="eastAsia"/>
                <w:lang w:eastAsia="ko-KR"/>
              </w:rPr>
              <w:t>E2</w:t>
            </w:r>
          </w:p>
        </w:tc>
        <w:tc>
          <w:tcPr>
            <w:tcW w:w="4500" w:type="dxa"/>
            <w:shd w:val="clear" w:color="auto" w:fill="auto"/>
          </w:tcPr>
          <w:p w14:paraId="679A3651" w14:textId="1EC21E1A" w:rsidR="007C6AE4" w:rsidRPr="004E1F9F" w:rsidRDefault="007C6AE4" w:rsidP="007C6AE4">
            <w:pPr>
              <w:spacing w:after="0" w:line="320" w:lineRule="exact"/>
              <w:jc w:val="both"/>
              <w:rPr>
                <w:rFonts w:cs="Batang"/>
                <w:lang w:val="en-US" w:eastAsia="ko-KR"/>
              </w:rPr>
            </w:pPr>
            <w:r w:rsidRPr="00A83C66">
              <w:rPr>
                <w:rFonts w:cs="Batang"/>
                <w:lang w:eastAsia="ko-KR"/>
              </w:rPr>
              <w:t>Details</w:t>
            </w:r>
            <w:r>
              <w:rPr>
                <w:rFonts w:cs="Batang"/>
                <w:lang w:eastAsia="ko-KR"/>
              </w:rPr>
              <w:t xml:space="preserve"> and clarification of PSBCH contents including </w:t>
            </w:r>
            <w:r w:rsidRPr="00A83C66">
              <w:rPr>
                <w:rFonts w:cs="Batang"/>
                <w:lang w:eastAsia="ko-KR"/>
              </w:rPr>
              <w:t>TDD configuration</w:t>
            </w:r>
            <w:r>
              <w:rPr>
                <w:rFonts w:cs="Batang"/>
                <w:lang w:eastAsia="ko-KR"/>
              </w:rPr>
              <w:t xml:space="preserve"> and slot number</w:t>
            </w:r>
            <w:r w:rsidRPr="00A83C66">
              <w:rPr>
                <w:rFonts w:cs="Batang"/>
                <w:lang w:eastAsia="ko-KR"/>
              </w:rPr>
              <w:t xml:space="preserve"> in PSBCH</w:t>
            </w:r>
          </w:p>
        </w:tc>
        <w:tc>
          <w:tcPr>
            <w:tcW w:w="2250" w:type="dxa"/>
            <w:shd w:val="clear" w:color="auto" w:fill="auto"/>
          </w:tcPr>
          <w:p w14:paraId="2222A5FB" w14:textId="434AC7E2" w:rsidR="007C6AE4" w:rsidRPr="004E1F9F" w:rsidRDefault="007C6AE4" w:rsidP="007C6AE4">
            <w:pPr>
              <w:spacing w:after="0" w:line="320" w:lineRule="exact"/>
              <w:jc w:val="both"/>
              <w:rPr>
                <w:rFonts w:cs="Batang"/>
                <w:lang w:val="en-US" w:eastAsia="ko-KR"/>
              </w:rPr>
            </w:pPr>
            <w:r>
              <w:rPr>
                <w:rFonts w:cs="Batang" w:hint="eastAsia"/>
                <w:lang w:eastAsia="ko-KR"/>
              </w:rPr>
              <w:t>YES</w:t>
            </w:r>
          </w:p>
        </w:tc>
      </w:tr>
      <w:tr w:rsidR="007C6AE4" w:rsidRPr="004E1F9F" w14:paraId="288D31DE" w14:textId="77777777" w:rsidTr="00B26B1E">
        <w:tc>
          <w:tcPr>
            <w:tcW w:w="1705" w:type="dxa"/>
            <w:vMerge/>
            <w:shd w:val="clear" w:color="auto" w:fill="auto"/>
          </w:tcPr>
          <w:p w14:paraId="74B2CFA0" w14:textId="77777777" w:rsidR="007C6AE4" w:rsidRPr="004E1F9F" w:rsidRDefault="007C6AE4" w:rsidP="007C6AE4">
            <w:pPr>
              <w:spacing w:after="0" w:line="320" w:lineRule="exact"/>
              <w:jc w:val="both"/>
              <w:rPr>
                <w:rFonts w:cs="Batang"/>
                <w:lang w:val="en-US" w:eastAsia="ko-KR"/>
              </w:rPr>
            </w:pPr>
          </w:p>
        </w:tc>
        <w:tc>
          <w:tcPr>
            <w:tcW w:w="810" w:type="dxa"/>
          </w:tcPr>
          <w:p w14:paraId="0AD430ED" w14:textId="6EF75D95" w:rsidR="007C6AE4" w:rsidRPr="004E1F9F" w:rsidRDefault="007C6AE4" w:rsidP="007C6AE4">
            <w:pPr>
              <w:spacing w:after="0" w:line="320" w:lineRule="exact"/>
              <w:jc w:val="both"/>
              <w:rPr>
                <w:rFonts w:cs="Batang"/>
                <w:lang w:val="en-US" w:eastAsia="ko-KR"/>
              </w:rPr>
            </w:pPr>
            <w:r>
              <w:rPr>
                <w:rFonts w:cs="Batang" w:hint="eastAsia"/>
                <w:lang w:eastAsia="ko-KR"/>
              </w:rPr>
              <w:t>E3</w:t>
            </w:r>
          </w:p>
        </w:tc>
        <w:tc>
          <w:tcPr>
            <w:tcW w:w="4500" w:type="dxa"/>
            <w:shd w:val="clear" w:color="auto" w:fill="auto"/>
          </w:tcPr>
          <w:p w14:paraId="0965BB0F" w14:textId="545FC4A1" w:rsidR="007C6AE4" w:rsidRPr="004E1F9F" w:rsidRDefault="007C6AE4" w:rsidP="007C6AE4">
            <w:pPr>
              <w:spacing w:after="0" w:line="320" w:lineRule="exact"/>
              <w:jc w:val="both"/>
              <w:rPr>
                <w:rFonts w:cs="Batang"/>
                <w:lang w:val="en-US" w:eastAsia="ko-KR"/>
              </w:rPr>
            </w:pPr>
            <w:r>
              <w:rPr>
                <w:rFonts w:cs="Batang" w:hint="eastAsia"/>
                <w:lang w:eastAsia="ko-KR"/>
              </w:rPr>
              <w:t>DM RS sequence initialization for PSBCH</w:t>
            </w:r>
          </w:p>
        </w:tc>
        <w:tc>
          <w:tcPr>
            <w:tcW w:w="2250" w:type="dxa"/>
            <w:shd w:val="clear" w:color="auto" w:fill="auto"/>
          </w:tcPr>
          <w:p w14:paraId="1EC5E274" w14:textId="26B69997" w:rsidR="007C6AE4" w:rsidRPr="004E1F9F" w:rsidRDefault="007C6AE4" w:rsidP="007C6AE4">
            <w:pPr>
              <w:spacing w:after="0" w:line="320" w:lineRule="exact"/>
              <w:jc w:val="both"/>
              <w:rPr>
                <w:rFonts w:cs="Batang"/>
                <w:lang w:val="en-US" w:eastAsia="ko-KR"/>
              </w:rPr>
            </w:pPr>
            <w:r>
              <w:rPr>
                <w:rFonts w:cs="Batang" w:hint="eastAsia"/>
                <w:lang w:eastAsia="ko-KR"/>
              </w:rPr>
              <w:t>No</w:t>
            </w:r>
          </w:p>
        </w:tc>
      </w:tr>
      <w:tr w:rsidR="007C6AE4" w:rsidRPr="004E1F9F" w14:paraId="0E6EA94A" w14:textId="77777777" w:rsidTr="00B26B1E">
        <w:tc>
          <w:tcPr>
            <w:tcW w:w="1705" w:type="dxa"/>
            <w:vMerge/>
            <w:shd w:val="clear" w:color="auto" w:fill="auto"/>
          </w:tcPr>
          <w:p w14:paraId="4BBECE31" w14:textId="77777777" w:rsidR="007C6AE4" w:rsidRPr="004E1F9F" w:rsidRDefault="007C6AE4" w:rsidP="007C6AE4">
            <w:pPr>
              <w:spacing w:after="0" w:line="320" w:lineRule="exact"/>
              <w:jc w:val="both"/>
              <w:rPr>
                <w:rFonts w:cs="Batang"/>
                <w:lang w:val="en-US" w:eastAsia="ko-KR"/>
              </w:rPr>
            </w:pPr>
          </w:p>
        </w:tc>
        <w:tc>
          <w:tcPr>
            <w:tcW w:w="810" w:type="dxa"/>
          </w:tcPr>
          <w:p w14:paraId="71F8FEA5" w14:textId="141E4C7F" w:rsidR="007C6AE4" w:rsidRPr="004E1F9F" w:rsidRDefault="007C6AE4" w:rsidP="007C6AE4">
            <w:pPr>
              <w:spacing w:after="0" w:line="320" w:lineRule="exact"/>
              <w:jc w:val="both"/>
              <w:rPr>
                <w:rFonts w:cs="Batang"/>
                <w:lang w:val="en-US" w:eastAsia="ko-KR"/>
              </w:rPr>
            </w:pPr>
            <w:r>
              <w:rPr>
                <w:rFonts w:cs="Batang" w:hint="eastAsia"/>
                <w:lang w:eastAsia="ko-KR"/>
              </w:rPr>
              <w:t>E4</w:t>
            </w:r>
          </w:p>
        </w:tc>
        <w:tc>
          <w:tcPr>
            <w:tcW w:w="4500" w:type="dxa"/>
            <w:shd w:val="clear" w:color="auto" w:fill="auto"/>
          </w:tcPr>
          <w:p w14:paraId="784DFFC4" w14:textId="0C77CF80" w:rsidR="007C6AE4" w:rsidRPr="004E1F9F" w:rsidRDefault="007C6AE4" w:rsidP="007C6AE4">
            <w:pPr>
              <w:spacing w:after="0" w:line="320" w:lineRule="exact"/>
              <w:jc w:val="both"/>
              <w:rPr>
                <w:rFonts w:cs="Batang"/>
                <w:lang w:val="en-US" w:eastAsia="ko-KR"/>
              </w:rPr>
            </w:pPr>
            <w:r>
              <w:rPr>
                <w:rFonts w:cs="Batang" w:hint="eastAsia"/>
                <w:lang w:eastAsia="ko-KR"/>
              </w:rPr>
              <w:t>Whether/how to define QCL for S-SSB transmission</w:t>
            </w:r>
          </w:p>
        </w:tc>
        <w:tc>
          <w:tcPr>
            <w:tcW w:w="2250" w:type="dxa"/>
            <w:shd w:val="clear" w:color="auto" w:fill="auto"/>
          </w:tcPr>
          <w:p w14:paraId="6359FDE8" w14:textId="5F8D5271" w:rsidR="007C6AE4" w:rsidRPr="004E1F9F" w:rsidRDefault="007C6AE4" w:rsidP="007C6AE4">
            <w:pPr>
              <w:spacing w:after="0" w:line="320" w:lineRule="exact"/>
              <w:jc w:val="both"/>
              <w:rPr>
                <w:rFonts w:cs="Batang"/>
                <w:lang w:val="en-US" w:eastAsia="ko-KR"/>
              </w:rPr>
            </w:pPr>
            <w:r>
              <w:rPr>
                <w:rFonts w:cs="Batang"/>
                <w:lang w:eastAsia="ko-KR"/>
              </w:rPr>
              <w:t>No</w:t>
            </w:r>
          </w:p>
        </w:tc>
      </w:tr>
    </w:tbl>
    <w:p w14:paraId="64AC5AE9" w14:textId="77777777" w:rsidR="00F968FD" w:rsidRDefault="00F968FD" w:rsidP="00963527">
      <w:pPr>
        <w:jc w:val="both"/>
        <w:rPr>
          <w:lang w:val="en-US"/>
        </w:rPr>
      </w:pPr>
    </w:p>
    <w:p w14:paraId="5D83BA82" w14:textId="720604A1" w:rsidR="00793E2E" w:rsidRDefault="00793E2E" w:rsidP="003E5EC7">
      <w:pPr>
        <w:pStyle w:val="Heading1"/>
      </w:pPr>
      <w:r>
        <w:t>PSBCH Content</w:t>
      </w:r>
    </w:p>
    <w:p w14:paraId="13863E5F" w14:textId="5F1FAEDA" w:rsidR="008448B8" w:rsidRPr="00793E2E" w:rsidRDefault="00F04855" w:rsidP="00793E2E">
      <w:pPr>
        <w:pStyle w:val="Heading1"/>
        <w:numPr>
          <w:ilvl w:val="1"/>
          <w:numId w:val="1"/>
        </w:numPr>
        <w:pBdr>
          <w:top w:val="none" w:sz="0" w:space="0" w:color="auto"/>
        </w:pBdr>
        <w:rPr>
          <w:sz w:val="28"/>
          <w:szCs w:val="18"/>
        </w:rPr>
      </w:pPr>
      <w:r w:rsidRPr="00793E2E">
        <w:rPr>
          <w:sz w:val="28"/>
          <w:szCs w:val="18"/>
        </w:rPr>
        <w:t>TDD Configuration Indication</w:t>
      </w:r>
      <w:r w:rsidR="008448B8" w:rsidRPr="00793E2E">
        <w:rPr>
          <w:sz w:val="28"/>
          <w:szCs w:val="18"/>
        </w:rPr>
        <w:t xml:space="preserve"> </w:t>
      </w:r>
    </w:p>
    <w:p w14:paraId="28FD6519" w14:textId="083CF582" w:rsidR="00F04855" w:rsidRDefault="00F04855" w:rsidP="00F04855">
      <w:pPr>
        <w:jc w:val="both"/>
      </w:pPr>
      <w:r>
        <w:t xml:space="preserve">NR </w:t>
      </w:r>
      <w:r w:rsidR="00D17FE2">
        <w:t xml:space="preserve">Uu has very flexible </w:t>
      </w:r>
      <w:r>
        <w:t>TDD configuration</w:t>
      </w:r>
      <w:r w:rsidR="00D17FE2">
        <w:t xml:space="preserve"> rules</w:t>
      </w:r>
      <w:r>
        <w:t xml:space="preserve">, which </w:t>
      </w:r>
      <w:r w:rsidR="00D17FE2">
        <w:t xml:space="preserve">results in high signalling overhead for TDD configuration indication. </w:t>
      </w:r>
      <w:r>
        <w:t>For example, ~50 bits are needed to configure the two common TDD UL/DL patterns. For sidelink, however, only 12 bits are available for TDD configuration indication:</w:t>
      </w:r>
    </w:p>
    <w:tbl>
      <w:tblPr>
        <w:tblStyle w:val="TableGrid"/>
        <w:tblW w:w="0" w:type="auto"/>
        <w:tblLook w:val="04A0" w:firstRow="1" w:lastRow="0" w:firstColumn="1" w:lastColumn="0" w:noHBand="0" w:noVBand="1"/>
      </w:tblPr>
      <w:tblGrid>
        <w:gridCol w:w="9350"/>
      </w:tblGrid>
      <w:tr w:rsidR="008C6F63" w14:paraId="4A544ECF" w14:textId="77777777" w:rsidTr="008C6F63">
        <w:tc>
          <w:tcPr>
            <w:tcW w:w="9350" w:type="dxa"/>
          </w:tcPr>
          <w:p w14:paraId="3CD791F7" w14:textId="77777777" w:rsidR="008C6F63" w:rsidRDefault="008C6F63" w:rsidP="008C6F63">
            <w:pPr>
              <w:rPr>
                <w:rFonts w:eastAsia="Batang"/>
                <w:highlight w:val="darkYellow"/>
              </w:rPr>
            </w:pPr>
            <w:r>
              <w:rPr>
                <w:highlight w:val="darkYellow"/>
              </w:rPr>
              <w:t>Working assumption:</w:t>
            </w:r>
          </w:p>
          <w:p w14:paraId="35079882" w14:textId="77777777" w:rsidR="008C6F63" w:rsidRDefault="008C6F63" w:rsidP="008C6F63">
            <w:pPr>
              <w:pStyle w:val="BodyText"/>
              <w:numPr>
                <w:ilvl w:val="0"/>
                <w:numId w:val="18"/>
              </w:numPr>
              <w:rPr>
                <w:rFonts w:eastAsia="SimSun"/>
                <w:bCs/>
                <w:iCs/>
                <w:szCs w:val="20"/>
                <w:lang w:eastAsia="zh-CN"/>
              </w:rPr>
            </w:pPr>
            <w:r>
              <w:rPr>
                <w:rFonts w:eastAsia="SimSun"/>
                <w:bCs/>
                <w:iCs/>
                <w:szCs w:val="20"/>
                <w:lang w:eastAsia="zh-CN"/>
              </w:rPr>
              <w:t>PSBCH payload size is 56 bits including 24 bits of CRC.</w:t>
            </w:r>
          </w:p>
          <w:p w14:paraId="7F727CA7" w14:textId="77777777" w:rsidR="008C6F63" w:rsidRDefault="008C6F63" w:rsidP="008C6F63">
            <w:pPr>
              <w:pStyle w:val="BodyText"/>
              <w:rPr>
                <w:rFonts w:eastAsia="SimSun"/>
                <w:bCs/>
                <w:iCs/>
                <w:szCs w:val="20"/>
                <w:lang w:eastAsia="zh-CN"/>
              </w:rPr>
            </w:pPr>
            <w:r>
              <w:rPr>
                <w:rFonts w:eastAsia="SimSun"/>
                <w:bCs/>
                <w:iCs/>
                <w:szCs w:val="20"/>
                <w:highlight w:val="green"/>
                <w:lang w:eastAsia="zh-CN"/>
              </w:rPr>
              <w:t>Agreements</w:t>
            </w:r>
            <w:r>
              <w:rPr>
                <w:rFonts w:eastAsia="SimSun"/>
                <w:bCs/>
                <w:iCs/>
                <w:szCs w:val="20"/>
                <w:lang w:eastAsia="zh-CN"/>
              </w:rPr>
              <w:t>:</w:t>
            </w:r>
          </w:p>
          <w:p w14:paraId="6625132B" w14:textId="77777777" w:rsidR="008C6F63" w:rsidRDefault="008C6F63" w:rsidP="008C6F63">
            <w:pPr>
              <w:pStyle w:val="BodyText"/>
              <w:numPr>
                <w:ilvl w:val="0"/>
                <w:numId w:val="19"/>
              </w:numPr>
              <w:rPr>
                <w:rFonts w:eastAsia="SimSun"/>
                <w:bCs/>
                <w:iCs/>
                <w:szCs w:val="20"/>
                <w:lang w:eastAsia="zh-CN"/>
              </w:rPr>
            </w:pPr>
            <w:r>
              <w:rPr>
                <w:rFonts w:eastAsia="SimSun"/>
                <w:bCs/>
                <w:iCs/>
                <w:szCs w:val="20"/>
                <w:lang w:eastAsia="zh-CN"/>
              </w:rPr>
              <w:t>Note: “green” already earlier; “blue” new agreements, “brown” working assumption, “change marks” for updates</w:t>
            </w:r>
          </w:p>
          <w:p w14:paraId="375D463E" w14:textId="77777777" w:rsidR="008C6F63" w:rsidRDefault="008C6F63" w:rsidP="008C6F63">
            <w:pPr>
              <w:rPr>
                <w:rFonts w:eastAsia="Batang"/>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1693"/>
              <w:gridCol w:w="4503"/>
            </w:tblGrid>
            <w:tr w:rsidR="008C6F63" w14:paraId="42561473" w14:textId="77777777" w:rsidTr="008C6F63">
              <w:tc>
                <w:tcPr>
                  <w:tcW w:w="2835" w:type="dxa"/>
                  <w:tcBorders>
                    <w:top w:val="single" w:sz="4" w:space="0" w:color="auto"/>
                    <w:left w:val="single" w:sz="4" w:space="0" w:color="auto"/>
                    <w:bottom w:val="single" w:sz="4" w:space="0" w:color="auto"/>
                    <w:right w:val="single" w:sz="4" w:space="0" w:color="auto"/>
                  </w:tcBorders>
                  <w:shd w:val="clear" w:color="auto" w:fill="8EAADB"/>
                  <w:hideMark/>
                </w:tcPr>
                <w:p w14:paraId="105C8866" w14:textId="77777777" w:rsidR="008C6F63" w:rsidRDefault="008C6F63" w:rsidP="008C6F63">
                  <w:pPr>
                    <w:jc w:val="center"/>
                    <w:rPr>
                      <w:rFonts w:eastAsia="DengXian"/>
                      <w:b/>
                      <w:color w:val="FFFFFF"/>
                      <w:lang w:eastAsia="zh-CN"/>
                    </w:rPr>
                  </w:pPr>
                  <w:r>
                    <w:rPr>
                      <w:rFonts w:eastAsia="DengXian"/>
                      <w:b/>
                      <w:color w:val="FFFFFF"/>
                      <w:lang w:eastAsia="zh-CN"/>
                    </w:rPr>
                    <w:t>PSBCH contents</w:t>
                  </w:r>
                </w:p>
              </w:tc>
              <w:tc>
                <w:tcPr>
                  <w:tcW w:w="1701" w:type="dxa"/>
                  <w:tcBorders>
                    <w:top w:val="single" w:sz="4" w:space="0" w:color="auto"/>
                    <w:left w:val="single" w:sz="4" w:space="0" w:color="auto"/>
                    <w:bottom w:val="single" w:sz="4" w:space="0" w:color="auto"/>
                    <w:right w:val="single" w:sz="4" w:space="0" w:color="auto"/>
                  </w:tcBorders>
                  <w:shd w:val="clear" w:color="auto" w:fill="8EAADB"/>
                  <w:hideMark/>
                </w:tcPr>
                <w:p w14:paraId="48E97CA8" w14:textId="77777777" w:rsidR="008C6F63" w:rsidRDefault="008C6F63" w:rsidP="008C6F63">
                  <w:pPr>
                    <w:jc w:val="center"/>
                    <w:rPr>
                      <w:rFonts w:eastAsia="Batang"/>
                      <w:b/>
                      <w:color w:val="FFFFFF"/>
                      <w:lang w:eastAsia="zh-CN"/>
                    </w:rPr>
                  </w:pPr>
                  <w:r>
                    <w:rPr>
                      <w:b/>
                      <w:color w:val="FFFFFF"/>
                      <w:lang w:eastAsia="zh-CN"/>
                    </w:rPr>
                    <w:t>Number of bits</w:t>
                  </w:r>
                </w:p>
              </w:tc>
              <w:tc>
                <w:tcPr>
                  <w:tcW w:w="4536" w:type="dxa"/>
                  <w:tcBorders>
                    <w:top w:val="single" w:sz="4" w:space="0" w:color="auto"/>
                    <w:left w:val="single" w:sz="4" w:space="0" w:color="auto"/>
                    <w:bottom w:val="single" w:sz="4" w:space="0" w:color="auto"/>
                    <w:right w:val="single" w:sz="4" w:space="0" w:color="auto"/>
                  </w:tcBorders>
                  <w:shd w:val="clear" w:color="auto" w:fill="8EAADB"/>
                  <w:hideMark/>
                </w:tcPr>
                <w:p w14:paraId="40601D6F" w14:textId="77777777" w:rsidR="008C6F63" w:rsidRDefault="008C6F63" w:rsidP="008C6F63">
                  <w:pPr>
                    <w:jc w:val="center"/>
                    <w:rPr>
                      <w:rFonts w:eastAsia="DengXian"/>
                      <w:b/>
                      <w:color w:val="FFFFFF"/>
                      <w:lang w:eastAsia="zh-CN"/>
                    </w:rPr>
                  </w:pPr>
                  <w:r>
                    <w:rPr>
                      <w:rFonts w:eastAsia="DengXian"/>
                      <w:b/>
                      <w:color w:val="FFFFFF"/>
                      <w:lang w:eastAsia="zh-CN"/>
                    </w:rPr>
                    <w:t>Notes</w:t>
                  </w:r>
                </w:p>
              </w:tc>
            </w:tr>
            <w:tr w:rsidR="008C6F63" w14:paraId="5710EB35"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7B5B538B" w14:textId="77777777" w:rsidR="008C6F63" w:rsidRDefault="008C6F63" w:rsidP="008C6F63">
                  <w:pPr>
                    <w:jc w:val="center"/>
                    <w:rPr>
                      <w:rFonts w:eastAsia="DengXian"/>
                      <w:lang w:eastAsia="zh-CN"/>
                    </w:rPr>
                  </w:pPr>
                  <w:r>
                    <w:rPr>
                      <w:rFonts w:eastAsia="DengXian"/>
                      <w:highlight w:val="green"/>
                      <w:lang w:eastAsia="zh-CN"/>
                    </w:rPr>
                    <w:lastRenderedPageBreak/>
                    <w:t>DFN</w:t>
                  </w:r>
                </w:p>
              </w:tc>
              <w:tc>
                <w:tcPr>
                  <w:tcW w:w="1701" w:type="dxa"/>
                  <w:tcBorders>
                    <w:top w:val="single" w:sz="4" w:space="0" w:color="auto"/>
                    <w:left w:val="single" w:sz="4" w:space="0" w:color="auto"/>
                    <w:bottom w:val="single" w:sz="4" w:space="0" w:color="auto"/>
                    <w:right w:val="single" w:sz="4" w:space="0" w:color="auto"/>
                  </w:tcBorders>
                  <w:hideMark/>
                </w:tcPr>
                <w:p w14:paraId="79A0FE8B" w14:textId="77777777" w:rsidR="008C6F63" w:rsidRDefault="008C6F63" w:rsidP="008C6F63">
                  <w:pPr>
                    <w:jc w:val="center"/>
                    <w:rPr>
                      <w:rFonts w:eastAsia="DengXian"/>
                      <w:lang w:eastAsia="zh-CN"/>
                    </w:rPr>
                  </w:pPr>
                  <w:r>
                    <w:rPr>
                      <w:rFonts w:eastAsia="DengXian"/>
                      <w:highlight w:val="cyan"/>
                      <w:lang w:eastAsia="zh-CN"/>
                    </w:rPr>
                    <w:t>10</w:t>
                  </w:r>
                </w:p>
              </w:tc>
              <w:tc>
                <w:tcPr>
                  <w:tcW w:w="4536" w:type="dxa"/>
                  <w:tcBorders>
                    <w:top w:val="single" w:sz="4" w:space="0" w:color="auto"/>
                    <w:left w:val="single" w:sz="4" w:space="0" w:color="auto"/>
                    <w:bottom w:val="single" w:sz="4" w:space="0" w:color="auto"/>
                    <w:right w:val="single" w:sz="4" w:space="0" w:color="auto"/>
                  </w:tcBorders>
                </w:tcPr>
                <w:p w14:paraId="30520EDC" w14:textId="77777777" w:rsidR="008C6F63" w:rsidRDefault="008C6F63" w:rsidP="008C6F63">
                  <w:pPr>
                    <w:rPr>
                      <w:rFonts w:eastAsia="DengXian"/>
                      <w:lang w:eastAsia="zh-CN"/>
                    </w:rPr>
                  </w:pPr>
                </w:p>
              </w:tc>
            </w:tr>
            <w:tr w:rsidR="008C6F63" w14:paraId="5527ACDF"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3F1C2F90" w14:textId="77777777" w:rsidR="008C6F63" w:rsidRDefault="008C6F63" w:rsidP="008C6F63">
                  <w:pPr>
                    <w:jc w:val="center"/>
                    <w:rPr>
                      <w:rFonts w:eastAsia="DengXian"/>
                      <w:highlight w:val="green"/>
                      <w:lang w:eastAsia="zh-CN"/>
                    </w:rPr>
                  </w:pPr>
                  <w:r>
                    <w:rPr>
                      <w:rFonts w:eastAsia="DengXian"/>
                      <w:highlight w:val="green"/>
                      <w:lang w:eastAsia="zh-CN"/>
                    </w:rPr>
                    <w:t>Indication of TDD configuration</w:t>
                  </w:r>
                </w:p>
              </w:tc>
              <w:tc>
                <w:tcPr>
                  <w:tcW w:w="1701" w:type="dxa"/>
                  <w:tcBorders>
                    <w:top w:val="single" w:sz="4" w:space="0" w:color="auto"/>
                    <w:left w:val="single" w:sz="4" w:space="0" w:color="auto"/>
                    <w:bottom w:val="single" w:sz="4" w:space="0" w:color="auto"/>
                    <w:right w:val="single" w:sz="4" w:space="0" w:color="auto"/>
                  </w:tcBorders>
                  <w:hideMark/>
                </w:tcPr>
                <w:p w14:paraId="375982F3" w14:textId="77777777" w:rsidR="008C6F63" w:rsidRDefault="008C6F63" w:rsidP="008C6F63">
                  <w:pPr>
                    <w:jc w:val="center"/>
                    <w:rPr>
                      <w:rFonts w:eastAsia="DengXian"/>
                      <w:highlight w:val="green"/>
                      <w:lang w:eastAsia="zh-CN"/>
                    </w:rPr>
                  </w:pPr>
                  <w:r>
                    <w:rPr>
                      <w:rFonts w:eastAsia="DengXian"/>
                      <w:highlight w:val="darkYellow"/>
                      <w:lang w:eastAsia="zh-CN"/>
                    </w:rPr>
                    <w:t xml:space="preserve">12 </w:t>
                  </w:r>
                </w:p>
              </w:tc>
              <w:tc>
                <w:tcPr>
                  <w:tcW w:w="4536" w:type="dxa"/>
                  <w:tcBorders>
                    <w:top w:val="single" w:sz="4" w:space="0" w:color="auto"/>
                    <w:left w:val="single" w:sz="4" w:space="0" w:color="auto"/>
                    <w:bottom w:val="single" w:sz="4" w:space="0" w:color="auto"/>
                    <w:right w:val="single" w:sz="4" w:space="0" w:color="auto"/>
                  </w:tcBorders>
                  <w:hideMark/>
                </w:tcPr>
                <w:p w14:paraId="000183BD" w14:textId="77777777" w:rsidR="008C6F63" w:rsidRDefault="008C6F63" w:rsidP="008C6F63">
                  <w:pPr>
                    <w:rPr>
                      <w:rFonts w:eastAsia="DengXian"/>
                      <w:highlight w:val="green"/>
                      <w:lang w:eastAsia="zh-CN"/>
                    </w:rPr>
                  </w:pPr>
                  <w:r>
                    <w:rPr>
                      <w:rFonts w:eastAsia="DengXian"/>
                      <w:highlight w:val="green"/>
                      <w:lang w:eastAsia="zh-CN"/>
                    </w:rPr>
                    <w:t>System-wide information, e.g. TDD-UL-DL common configuration and/or potential SL slots</w:t>
                  </w:r>
                </w:p>
              </w:tc>
            </w:tr>
            <w:tr w:rsidR="008C6F63" w14:paraId="3497DE89"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6E1FBE3A" w14:textId="77777777" w:rsidR="008C6F63" w:rsidRDefault="008C6F63" w:rsidP="008C6F63">
                  <w:pPr>
                    <w:jc w:val="center"/>
                    <w:rPr>
                      <w:rFonts w:eastAsia="DengXian"/>
                      <w:highlight w:val="darkYellow"/>
                      <w:lang w:eastAsia="zh-CN"/>
                    </w:rPr>
                  </w:pPr>
                  <w:r>
                    <w:rPr>
                      <w:rFonts w:eastAsia="DengXian"/>
                      <w:highlight w:val="darkYellow"/>
                      <w:lang w:eastAsia="zh-CN"/>
                    </w:rPr>
                    <w:t>Slot index</w:t>
                  </w:r>
                </w:p>
              </w:tc>
              <w:tc>
                <w:tcPr>
                  <w:tcW w:w="1701" w:type="dxa"/>
                  <w:tcBorders>
                    <w:top w:val="single" w:sz="4" w:space="0" w:color="auto"/>
                    <w:left w:val="single" w:sz="4" w:space="0" w:color="auto"/>
                    <w:bottom w:val="single" w:sz="4" w:space="0" w:color="auto"/>
                    <w:right w:val="single" w:sz="4" w:space="0" w:color="auto"/>
                  </w:tcBorders>
                  <w:hideMark/>
                </w:tcPr>
                <w:p w14:paraId="52D1AF41" w14:textId="77777777" w:rsidR="008C6F63" w:rsidRDefault="008C6F63" w:rsidP="008C6F63">
                  <w:pPr>
                    <w:jc w:val="center"/>
                    <w:rPr>
                      <w:rFonts w:eastAsia="DengXian"/>
                      <w:highlight w:val="darkYellow"/>
                      <w:lang w:eastAsia="zh-CN"/>
                    </w:rPr>
                  </w:pPr>
                  <w:r>
                    <w:rPr>
                      <w:rFonts w:eastAsia="DengXian"/>
                      <w:highlight w:val="darkYellow"/>
                      <w:lang w:eastAsia="zh-CN"/>
                    </w:rPr>
                    <w:t>7</w:t>
                  </w:r>
                </w:p>
              </w:tc>
              <w:tc>
                <w:tcPr>
                  <w:tcW w:w="4536" w:type="dxa"/>
                  <w:tcBorders>
                    <w:top w:val="single" w:sz="4" w:space="0" w:color="auto"/>
                    <w:left w:val="single" w:sz="4" w:space="0" w:color="auto"/>
                    <w:bottom w:val="single" w:sz="4" w:space="0" w:color="auto"/>
                    <w:right w:val="single" w:sz="4" w:space="0" w:color="auto"/>
                  </w:tcBorders>
                  <w:hideMark/>
                </w:tcPr>
                <w:p w14:paraId="513D37F0" w14:textId="77777777" w:rsidR="008C6F63" w:rsidRDefault="008C6F63" w:rsidP="008C6F63">
                  <w:pPr>
                    <w:rPr>
                      <w:rFonts w:eastAsia="DengXian"/>
                      <w:strike/>
                      <w:color w:val="FF0000"/>
                      <w:lang w:eastAsia="zh-CN"/>
                    </w:rPr>
                  </w:pPr>
                  <w:r>
                    <w:rPr>
                      <w:rFonts w:eastAsia="DengXian"/>
                      <w:strike/>
                      <w:color w:val="FF0000"/>
                      <w:lang w:eastAsia="zh-CN"/>
                    </w:rPr>
                    <w:t>Note: Up to 3 bits can be carried in DM-RS or in PBCH payload.</w:t>
                  </w:r>
                </w:p>
              </w:tc>
            </w:tr>
            <w:tr w:rsidR="008C6F63" w14:paraId="34E87DA1"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4140FA46" w14:textId="77777777" w:rsidR="008C6F63" w:rsidRDefault="008C6F63" w:rsidP="008C6F63">
                  <w:pPr>
                    <w:jc w:val="center"/>
                    <w:rPr>
                      <w:rFonts w:eastAsia="DengXian"/>
                      <w:highlight w:val="green"/>
                      <w:lang w:eastAsia="zh-CN"/>
                    </w:rPr>
                  </w:pPr>
                  <w:r>
                    <w:rPr>
                      <w:rFonts w:eastAsia="DengXian"/>
                      <w:highlight w:val="green"/>
                      <w:lang w:eastAsia="zh-CN"/>
                    </w:rPr>
                    <w:t>In-coverage indicator</w:t>
                  </w:r>
                </w:p>
              </w:tc>
              <w:tc>
                <w:tcPr>
                  <w:tcW w:w="1701" w:type="dxa"/>
                  <w:tcBorders>
                    <w:top w:val="single" w:sz="4" w:space="0" w:color="auto"/>
                    <w:left w:val="single" w:sz="4" w:space="0" w:color="auto"/>
                    <w:bottom w:val="single" w:sz="4" w:space="0" w:color="auto"/>
                    <w:right w:val="single" w:sz="4" w:space="0" w:color="auto"/>
                  </w:tcBorders>
                  <w:hideMark/>
                </w:tcPr>
                <w:p w14:paraId="74CE145C" w14:textId="77777777" w:rsidR="008C6F63" w:rsidRDefault="008C6F63" w:rsidP="008C6F63">
                  <w:pPr>
                    <w:jc w:val="center"/>
                    <w:rPr>
                      <w:rFonts w:eastAsia="DengXian"/>
                      <w:highlight w:val="green"/>
                      <w:lang w:eastAsia="zh-CN"/>
                    </w:rPr>
                  </w:pPr>
                  <w:r>
                    <w:rPr>
                      <w:rFonts w:eastAsia="DengXian"/>
                      <w:highlight w:val="green"/>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0F011D3" w14:textId="77777777" w:rsidR="008C6F63" w:rsidRDefault="008C6F63" w:rsidP="008C6F63">
                  <w:pPr>
                    <w:rPr>
                      <w:rFonts w:eastAsia="DengXian"/>
                      <w:highlight w:val="green"/>
                      <w:lang w:eastAsia="zh-CN"/>
                    </w:rPr>
                  </w:pPr>
                </w:p>
              </w:tc>
            </w:tr>
            <w:tr w:rsidR="008C6F63" w14:paraId="65598C42"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5628693F" w14:textId="77777777" w:rsidR="008C6F63" w:rsidRDefault="008C6F63" w:rsidP="008C6F63">
                  <w:pPr>
                    <w:jc w:val="center"/>
                    <w:rPr>
                      <w:rFonts w:eastAsia="DengXian"/>
                      <w:highlight w:val="yellow"/>
                      <w:lang w:eastAsia="zh-CN"/>
                    </w:rPr>
                  </w:pPr>
                  <w:r>
                    <w:rPr>
                      <w:rFonts w:eastAsia="DengXian"/>
                      <w:highlight w:val="cyan"/>
                      <w:lang w:eastAsia="zh-CN"/>
                    </w:rPr>
                    <w:t>Reserve bits</w:t>
                  </w:r>
                </w:p>
              </w:tc>
              <w:tc>
                <w:tcPr>
                  <w:tcW w:w="1701" w:type="dxa"/>
                  <w:tcBorders>
                    <w:top w:val="single" w:sz="4" w:space="0" w:color="auto"/>
                    <w:left w:val="single" w:sz="4" w:space="0" w:color="auto"/>
                    <w:bottom w:val="single" w:sz="4" w:space="0" w:color="auto"/>
                    <w:right w:val="single" w:sz="4" w:space="0" w:color="auto"/>
                  </w:tcBorders>
                </w:tcPr>
                <w:p w14:paraId="675A74F8" w14:textId="77777777" w:rsidR="008C6F63" w:rsidRDefault="008C6F63" w:rsidP="008C6F63">
                  <w:pPr>
                    <w:jc w:val="center"/>
                    <w:rPr>
                      <w:rFonts w:eastAsia="DengXian"/>
                      <w:highlight w:val="yellow"/>
                      <w:lang w:eastAsia="zh-CN"/>
                    </w:rPr>
                  </w:pPr>
                </w:p>
              </w:tc>
              <w:tc>
                <w:tcPr>
                  <w:tcW w:w="4536" w:type="dxa"/>
                  <w:tcBorders>
                    <w:top w:val="single" w:sz="4" w:space="0" w:color="auto"/>
                    <w:left w:val="single" w:sz="4" w:space="0" w:color="auto"/>
                    <w:bottom w:val="single" w:sz="4" w:space="0" w:color="auto"/>
                    <w:right w:val="single" w:sz="4" w:space="0" w:color="auto"/>
                  </w:tcBorders>
                </w:tcPr>
                <w:p w14:paraId="14463B31" w14:textId="77777777" w:rsidR="008C6F63" w:rsidRDefault="008C6F63" w:rsidP="008C6F63">
                  <w:pPr>
                    <w:rPr>
                      <w:rFonts w:eastAsia="Batang"/>
                      <w:highlight w:val="yellow"/>
                      <w:lang w:eastAsia="zh-CN"/>
                    </w:rPr>
                  </w:pPr>
                </w:p>
              </w:tc>
            </w:tr>
            <w:tr w:rsidR="008C6F63" w14:paraId="29BD9C39"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3766A86D" w14:textId="77777777" w:rsidR="008C6F63" w:rsidRDefault="008C6F63" w:rsidP="008C6F63">
                  <w:pPr>
                    <w:jc w:val="center"/>
                    <w:rPr>
                      <w:highlight w:val="green"/>
                      <w:lang w:eastAsia="zh-CN"/>
                    </w:rPr>
                  </w:pPr>
                  <w:r>
                    <w:rPr>
                      <w:highlight w:val="green"/>
                      <w:lang w:eastAsia="zh-CN"/>
                    </w:rPr>
                    <w:t>CRC</w:t>
                  </w:r>
                </w:p>
              </w:tc>
              <w:tc>
                <w:tcPr>
                  <w:tcW w:w="1701" w:type="dxa"/>
                  <w:tcBorders>
                    <w:top w:val="single" w:sz="4" w:space="0" w:color="auto"/>
                    <w:left w:val="single" w:sz="4" w:space="0" w:color="auto"/>
                    <w:bottom w:val="single" w:sz="4" w:space="0" w:color="auto"/>
                    <w:right w:val="single" w:sz="4" w:space="0" w:color="auto"/>
                  </w:tcBorders>
                  <w:hideMark/>
                </w:tcPr>
                <w:p w14:paraId="78583F60" w14:textId="77777777" w:rsidR="008C6F63" w:rsidRDefault="008C6F63" w:rsidP="008C6F63">
                  <w:pPr>
                    <w:jc w:val="center"/>
                    <w:rPr>
                      <w:highlight w:val="green"/>
                      <w:lang w:eastAsia="zh-CN"/>
                    </w:rPr>
                  </w:pPr>
                  <w:r>
                    <w:rPr>
                      <w:highlight w:val="green"/>
                      <w:lang w:eastAsia="zh-CN"/>
                    </w:rPr>
                    <w:t>24</w:t>
                  </w:r>
                </w:p>
              </w:tc>
              <w:tc>
                <w:tcPr>
                  <w:tcW w:w="4536" w:type="dxa"/>
                  <w:tcBorders>
                    <w:top w:val="single" w:sz="4" w:space="0" w:color="auto"/>
                    <w:left w:val="single" w:sz="4" w:space="0" w:color="auto"/>
                    <w:bottom w:val="single" w:sz="4" w:space="0" w:color="auto"/>
                    <w:right w:val="single" w:sz="4" w:space="0" w:color="auto"/>
                  </w:tcBorders>
                </w:tcPr>
                <w:p w14:paraId="6C8447A6" w14:textId="77777777" w:rsidR="008C6F63" w:rsidRDefault="008C6F63" w:rsidP="008C6F63">
                  <w:pPr>
                    <w:rPr>
                      <w:lang w:eastAsia="zh-CN"/>
                    </w:rPr>
                  </w:pPr>
                </w:p>
              </w:tc>
            </w:tr>
            <w:tr w:rsidR="008C6F63" w14:paraId="208F52C3"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6A1F065B" w14:textId="77777777" w:rsidR="008C6F63" w:rsidRDefault="008C6F63" w:rsidP="008C6F63">
                  <w:pPr>
                    <w:jc w:val="center"/>
                    <w:rPr>
                      <w:rFonts w:eastAsia="DengXian"/>
                      <w:lang w:eastAsia="zh-CN"/>
                    </w:rPr>
                  </w:pPr>
                  <w:r>
                    <w:rPr>
                      <w:lang w:eastAsia="zh-CN"/>
                    </w:rPr>
                    <w:t>Total bit</w:t>
                  </w:r>
                  <w:r>
                    <w:rPr>
                      <w:rFonts w:eastAsia="DengXian"/>
                      <w:lang w:eastAsia="zh-CN"/>
                    </w:rPr>
                    <w:t>s</w:t>
                  </w:r>
                </w:p>
              </w:tc>
              <w:tc>
                <w:tcPr>
                  <w:tcW w:w="1701" w:type="dxa"/>
                  <w:tcBorders>
                    <w:top w:val="single" w:sz="4" w:space="0" w:color="auto"/>
                    <w:left w:val="single" w:sz="4" w:space="0" w:color="auto"/>
                    <w:bottom w:val="single" w:sz="4" w:space="0" w:color="auto"/>
                    <w:right w:val="single" w:sz="4" w:space="0" w:color="auto"/>
                  </w:tcBorders>
                  <w:hideMark/>
                </w:tcPr>
                <w:p w14:paraId="4343AE1F" w14:textId="77777777" w:rsidR="008C6F63" w:rsidRDefault="008C6F63" w:rsidP="008C6F63">
                  <w:pPr>
                    <w:jc w:val="center"/>
                    <w:rPr>
                      <w:rFonts w:eastAsia="DengXian"/>
                      <w:lang w:eastAsia="zh-CN"/>
                    </w:rPr>
                  </w:pPr>
                  <w:r>
                    <w:rPr>
                      <w:rFonts w:eastAsia="DengXian"/>
                      <w:highlight w:val="darkYellow"/>
                      <w:lang w:eastAsia="zh-CN"/>
                    </w:rPr>
                    <w:t>56</w:t>
                  </w:r>
                </w:p>
              </w:tc>
              <w:tc>
                <w:tcPr>
                  <w:tcW w:w="4536" w:type="dxa"/>
                  <w:tcBorders>
                    <w:top w:val="single" w:sz="4" w:space="0" w:color="auto"/>
                    <w:left w:val="single" w:sz="4" w:space="0" w:color="auto"/>
                    <w:bottom w:val="single" w:sz="4" w:space="0" w:color="auto"/>
                    <w:right w:val="single" w:sz="4" w:space="0" w:color="auto"/>
                  </w:tcBorders>
                </w:tcPr>
                <w:p w14:paraId="167BA5AB" w14:textId="77777777" w:rsidR="008C6F63" w:rsidRDefault="008C6F63" w:rsidP="008C6F63">
                  <w:pPr>
                    <w:rPr>
                      <w:rFonts w:eastAsia="DengXian"/>
                      <w:lang w:eastAsia="zh-CN"/>
                    </w:rPr>
                  </w:pPr>
                </w:p>
              </w:tc>
            </w:tr>
          </w:tbl>
          <w:p w14:paraId="525963BE" w14:textId="77777777" w:rsidR="008C6F63" w:rsidRDefault="008C6F63" w:rsidP="00F04855">
            <w:pPr>
              <w:jc w:val="both"/>
            </w:pPr>
          </w:p>
        </w:tc>
      </w:tr>
    </w:tbl>
    <w:p w14:paraId="437DBCEE" w14:textId="0C0350EA" w:rsidR="00F04855" w:rsidRDefault="00F04855" w:rsidP="00F04855">
      <w:pPr>
        <w:jc w:val="both"/>
      </w:pPr>
    </w:p>
    <w:p w14:paraId="604CBC07" w14:textId="34935FEF" w:rsidR="00FE575B" w:rsidRDefault="00FE575B" w:rsidP="00F04855">
      <w:pPr>
        <w:jc w:val="both"/>
      </w:pPr>
      <w:r>
        <w:t xml:space="preserve">The general framework for signalling </w:t>
      </w:r>
      <w:r w:rsidR="00EF7B64">
        <w:t xml:space="preserve">the TDD configuration </w:t>
      </w:r>
      <w:r>
        <w:t>was agreed in RAN 100-e:</w:t>
      </w:r>
    </w:p>
    <w:p w14:paraId="196657D4" w14:textId="6706C6C7" w:rsidR="00FE575B" w:rsidRPr="00FE575B" w:rsidRDefault="00FE575B" w:rsidP="00FE575B">
      <w:pPr>
        <w:ind w:left="360"/>
      </w:pPr>
      <w:r w:rsidRPr="00FE575B">
        <w:rPr>
          <w:highlight w:val="green"/>
        </w:rPr>
        <w:t>Agreement</w:t>
      </w:r>
      <w:r>
        <w:t>:</w:t>
      </w:r>
    </w:p>
    <w:p w14:paraId="06442301" w14:textId="77777777" w:rsidR="00FE575B" w:rsidRPr="00FE575B" w:rsidRDefault="00FE575B" w:rsidP="00FE575B">
      <w:pPr>
        <w:pStyle w:val="ListParagraph"/>
        <w:numPr>
          <w:ilvl w:val="0"/>
          <w:numId w:val="24"/>
        </w:numPr>
        <w:ind w:left="1080"/>
      </w:pPr>
      <w:r w:rsidRPr="00FE575B">
        <w:t>Slot-level indication is supported in TDD configuration indication.</w:t>
      </w:r>
    </w:p>
    <w:p w14:paraId="7EFF9FAC" w14:textId="77777777" w:rsidR="00FE575B" w:rsidRPr="00FE575B" w:rsidRDefault="00FE575B" w:rsidP="00FE575B">
      <w:pPr>
        <w:pStyle w:val="ListParagraph"/>
        <w:numPr>
          <w:ilvl w:val="0"/>
          <w:numId w:val="24"/>
        </w:numPr>
        <w:ind w:left="1080"/>
      </w:pPr>
      <w:r w:rsidRPr="00FE575B">
        <w:t>The TDD configuration indication is done as follows:</w:t>
      </w:r>
    </w:p>
    <w:p w14:paraId="2F9D802C" w14:textId="77777777" w:rsidR="00FE575B" w:rsidRPr="00FE575B" w:rsidRDefault="00FE575B" w:rsidP="00FE575B">
      <w:pPr>
        <w:pStyle w:val="ListParagraph"/>
        <w:numPr>
          <w:ilvl w:val="1"/>
          <w:numId w:val="24"/>
        </w:numPr>
        <w:ind w:left="1800"/>
      </w:pPr>
      <w:r w:rsidRPr="00FE575B">
        <w:t>X bits to indicate patterns + Y bits to indicate periodicity + Z bits to indicate UL slots.</w:t>
      </w:r>
    </w:p>
    <w:p w14:paraId="484AE709" w14:textId="77777777" w:rsidR="00FE575B" w:rsidRPr="00FE575B" w:rsidRDefault="00FE575B" w:rsidP="00FE575B">
      <w:pPr>
        <w:pStyle w:val="ListParagraph"/>
        <w:numPr>
          <w:ilvl w:val="2"/>
          <w:numId w:val="24"/>
        </w:numPr>
        <w:ind w:left="2520"/>
      </w:pPr>
      <w:r w:rsidRPr="00FE575B">
        <w:t>FFS the values of X, Y and Z.</w:t>
      </w:r>
    </w:p>
    <w:p w14:paraId="7C8E0FF2" w14:textId="77777777" w:rsidR="00FE575B" w:rsidRPr="00FE575B" w:rsidRDefault="00FE575B" w:rsidP="00FE575B">
      <w:pPr>
        <w:pStyle w:val="ListParagraph"/>
        <w:numPr>
          <w:ilvl w:val="2"/>
          <w:numId w:val="24"/>
        </w:numPr>
        <w:ind w:left="2520"/>
      </w:pPr>
      <w:r w:rsidRPr="00FE575B">
        <w:t>Total Z bits to indicate UL slots in pattern 1 and pattern 2 respectively if two patterns are configured.</w:t>
      </w:r>
    </w:p>
    <w:p w14:paraId="0F8D9F40" w14:textId="15EC44FD" w:rsidR="00EF7B64" w:rsidRDefault="00EF7B64" w:rsidP="00446399">
      <w:pPr>
        <w:jc w:val="both"/>
      </w:pPr>
      <w:r>
        <w:t xml:space="preserve">The TDD pattern in </w:t>
      </w:r>
      <w:r w:rsidR="002C6189">
        <w:t>PSBCH</w:t>
      </w:r>
      <w:r>
        <w:t xml:space="preserve"> does not provide any </w:t>
      </w:r>
      <w:bookmarkStart w:id="2" w:name="_GoBack"/>
      <w:bookmarkEnd w:id="2"/>
      <w:r>
        <w:t>information to UEs operating in a dedicated carrier, e.g. ITS bands</w:t>
      </w:r>
      <w:r w:rsidR="002C6189">
        <w:t>. Therefore, it</w:t>
      </w:r>
      <w:r>
        <w:t xml:space="preserve"> is important to ensure that the PSBCH payload size does </w:t>
      </w:r>
      <w:r w:rsidR="002606A7">
        <w:t>become large</w:t>
      </w:r>
      <w:r>
        <w:t xml:space="preserve">, </w:t>
      </w:r>
      <w:r w:rsidR="002C6189">
        <w:t xml:space="preserve">to avoid </w:t>
      </w:r>
      <w:r>
        <w:t xml:space="preserve">degrading the performance of </w:t>
      </w:r>
      <w:r w:rsidR="002C6189">
        <w:t xml:space="preserve">those </w:t>
      </w:r>
      <w:r>
        <w:t>UEs operating on a dedicated carrier, which will be the most common deployment of NR V2X</w:t>
      </w:r>
      <w:r w:rsidR="002C6189">
        <w:t>. It is also important to keep reserved bits</w:t>
      </w:r>
      <w:r>
        <w:t xml:space="preserve"> available for forward compatibility. </w:t>
      </w:r>
    </w:p>
    <w:p w14:paraId="33276022" w14:textId="5189458F" w:rsidR="002C6189" w:rsidRDefault="002C6189" w:rsidP="000065D0">
      <w:pPr>
        <w:pStyle w:val="Caption"/>
        <w:rPr>
          <w:b w:val="0"/>
          <w:bCs w:val="0"/>
        </w:rPr>
      </w:pPr>
      <w:r>
        <w:rPr>
          <w:b w:val="0"/>
          <w:bCs w:val="0"/>
        </w:rPr>
        <w:t>The number of patterns and the periodicity can be indicated jointly or separate. There are two patterns</w:t>
      </w:r>
      <w:r w:rsidR="00BC5580">
        <w:rPr>
          <w:b w:val="0"/>
          <w:bCs w:val="0"/>
        </w:rPr>
        <w:t xml:space="preserve"> (</w:t>
      </w:r>
      <w:r>
        <w:rPr>
          <w:b w:val="0"/>
          <w:bCs w:val="0"/>
        </w:rPr>
        <w:t>X = 1 bit</w:t>
      </w:r>
      <w:r w:rsidR="00BC5580">
        <w:rPr>
          <w:b w:val="0"/>
          <w:bCs w:val="0"/>
        </w:rPr>
        <w:t>)</w:t>
      </w:r>
      <w:r>
        <w:rPr>
          <w:b w:val="0"/>
          <w:bCs w:val="0"/>
        </w:rPr>
        <w:t>, and 16 possible periodicity value</w:t>
      </w:r>
      <w:r w:rsidR="00BC5580">
        <w:rPr>
          <w:b w:val="0"/>
          <w:bCs w:val="0"/>
        </w:rPr>
        <w:t xml:space="preserve"> combinations</w:t>
      </w:r>
      <w:r>
        <w:rPr>
          <w:b w:val="0"/>
          <w:bCs w:val="0"/>
        </w:rPr>
        <w:t xml:space="preserve"> if two patterns are configured</w:t>
      </w:r>
      <w:r w:rsidR="00BC5580">
        <w:rPr>
          <w:b w:val="0"/>
          <w:bCs w:val="0"/>
        </w:rPr>
        <w:t xml:space="preserve"> (</w:t>
      </w:r>
      <w:r>
        <w:rPr>
          <w:b w:val="0"/>
          <w:bCs w:val="0"/>
        </w:rPr>
        <w:t>Y = 4 bits</w:t>
      </w:r>
      <w:r w:rsidR="00BC5580">
        <w:rPr>
          <w:b w:val="0"/>
          <w:bCs w:val="0"/>
        </w:rPr>
        <w:t>)</w:t>
      </w:r>
      <w:r w:rsidR="00531383">
        <w:rPr>
          <w:b w:val="0"/>
          <w:bCs w:val="0"/>
        </w:rPr>
        <w:t>. Joint encoding of the two parameters can cover all combinations or some combinations be excluded to reduce the field size.</w:t>
      </w:r>
    </w:p>
    <w:p w14:paraId="6B31182B" w14:textId="69B155BC" w:rsidR="00531383" w:rsidRDefault="00531383" w:rsidP="00531383">
      <w:pPr>
        <w:pStyle w:val="Caption"/>
      </w:pPr>
      <w:bookmarkStart w:id="3" w:name="_Toc37439598"/>
      <w:r>
        <w:t xml:space="preserve">Proposal </w:t>
      </w:r>
      <w:r w:rsidR="008A5484">
        <w:fldChar w:fldCharType="begin"/>
      </w:r>
      <w:r w:rsidR="008A5484">
        <w:instrText xml:space="preserve"> SEQ Proposal \* ARABIC </w:instrText>
      </w:r>
      <w:r w:rsidR="008A5484">
        <w:fldChar w:fldCharType="separate"/>
      </w:r>
      <w:r w:rsidR="00023F08">
        <w:rPr>
          <w:noProof/>
        </w:rPr>
        <w:t>1</w:t>
      </w:r>
      <w:r w:rsidR="008A5484">
        <w:rPr>
          <w:noProof/>
        </w:rPr>
        <w:fldChar w:fldCharType="end"/>
      </w:r>
      <w:r>
        <w:t xml:space="preserve">: </w:t>
      </w:r>
      <w:r w:rsidR="00F91272">
        <w:t xml:space="preserve">Number of patterns and periodicity can be separately or jointly encoded with </w:t>
      </w:r>
      <w:r>
        <w:t>X + Y &lt;= 5 bits.</w:t>
      </w:r>
      <w:bookmarkEnd w:id="3"/>
    </w:p>
    <w:p w14:paraId="10B52A33" w14:textId="49ACFCC9" w:rsidR="003A4B14" w:rsidRDefault="00441F29" w:rsidP="00441F29">
      <w:pPr>
        <w:jc w:val="both"/>
        <w:rPr>
          <w:lang w:val="en-US"/>
        </w:rPr>
      </w:pPr>
      <w:r>
        <w:rPr>
          <w:lang w:val="en-US"/>
        </w:rPr>
        <w:t>It is important to note that the UE does not need to know the precise details of the TDD configuration on Uu, only on which slots sidelink transmissions can take place. For example, if Uu is TDD pattern is P = 2ms (DDDD) and P2 = 3ms (DDDDUU), the UE on sidelink only needs to know that sidelink transmissions can only take place on the last two slots in a 5 ms period. The network can signal this on sidelink using P = 5 ms with 2 U slots. It should be noted that this does not limit the TDD configuration on the Uu side, only how that</w:t>
      </w:r>
      <w:r w:rsidR="00F91272">
        <w:rPr>
          <w:lang w:val="en-US"/>
        </w:rPr>
        <w:t xml:space="preserve"> configuration</w:t>
      </w:r>
      <w:r>
        <w:rPr>
          <w:lang w:val="en-US"/>
        </w:rPr>
        <w:t xml:space="preserve"> is conveyed to a UE for use </w:t>
      </w:r>
      <w:r w:rsidR="002606A7">
        <w:rPr>
          <w:lang w:val="en-US"/>
        </w:rPr>
        <w:t>on sidelink.</w:t>
      </w:r>
      <w:r w:rsidR="00F91272">
        <w:rPr>
          <w:lang w:val="en-US"/>
        </w:rPr>
        <w:t xml:space="preserve"> By excluding such cases, redundant representation in Z can be avoided.</w:t>
      </w:r>
    </w:p>
    <w:p w14:paraId="2B8FE0BA" w14:textId="2109134E" w:rsidR="003A4B14" w:rsidRDefault="003A4B14" w:rsidP="003A4B14">
      <w:pPr>
        <w:pStyle w:val="Caption"/>
      </w:pPr>
      <w:r>
        <w:t xml:space="preserve">Observation </w:t>
      </w:r>
      <w:r w:rsidR="008A5484">
        <w:fldChar w:fldCharType="begin"/>
      </w:r>
      <w:r w:rsidR="008A5484">
        <w:instrText xml:space="preserve"> SEQ Observation \* ARABIC</w:instrText>
      </w:r>
      <w:r w:rsidR="008A5484">
        <w:instrText xml:space="preserve"> </w:instrText>
      </w:r>
      <w:r w:rsidR="008A5484">
        <w:fldChar w:fldCharType="separate"/>
      </w:r>
      <w:r w:rsidR="00023F08">
        <w:rPr>
          <w:noProof/>
        </w:rPr>
        <w:t>1</w:t>
      </w:r>
      <w:r w:rsidR="008A5484">
        <w:rPr>
          <w:noProof/>
        </w:rPr>
        <w:fldChar w:fldCharType="end"/>
      </w:r>
      <w:r>
        <w:t xml:space="preserve"> The “indication of TDD configuration” field in PSBCH does not need to convey all details about the TDD configuration, only on which slots are sidelink transmissions possible.</w:t>
      </w:r>
    </w:p>
    <w:p w14:paraId="25E2EC71" w14:textId="11209F67" w:rsidR="00531383" w:rsidRPr="00531383" w:rsidRDefault="00F91272" w:rsidP="00441F29">
      <w:pPr>
        <w:jc w:val="both"/>
        <w:rPr>
          <w:lang w:val="en-US"/>
        </w:rPr>
      </w:pPr>
      <w:r>
        <w:rPr>
          <w:lang w:val="en-US"/>
        </w:rPr>
        <w:t>Further, not every possible TDD pattern and combination of TDD patterns need be represented, only the more common ones. Therefore, Z = 12 – (X+Y) is sufficient</w:t>
      </w:r>
      <w:r w:rsidR="004A3431">
        <w:rPr>
          <w:lang w:val="en-US"/>
        </w:rPr>
        <w:t>.</w:t>
      </w:r>
    </w:p>
    <w:p w14:paraId="2F9B7A21" w14:textId="3E935CFB" w:rsidR="00F028AC" w:rsidRDefault="000065D0" w:rsidP="00F028AC">
      <w:pPr>
        <w:pStyle w:val="Caption"/>
      </w:pPr>
      <w:bookmarkStart w:id="4" w:name="_Toc37439599"/>
      <w:r>
        <w:t xml:space="preserve">Proposal </w:t>
      </w:r>
      <w:r w:rsidR="008A5484">
        <w:fldChar w:fldCharType="begin"/>
      </w:r>
      <w:r w:rsidR="008A5484">
        <w:instrText xml:space="preserve"> SEQ Proposal \* ARABIC </w:instrText>
      </w:r>
      <w:r w:rsidR="008A5484">
        <w:fldChar w:fldCharType="separate"/>
      </w:r>
      <w:r w:rsidR="00023F08">
        <w:rPr>
          <w:noProof/>
        </w:rPr>
        <w:t>2</w:t>
      </w:r>
      <w:r w:rsidR="008A5484">
        <w:rPr>
          <w:noProof/>
        </w:rPr>
        <w:fldChar w:fldCharType="end"/>
      </w:r>
      <w:r>
        <w:t>:</w:t>
      </w:r>
      <w:r w:rsidR="00F91272">
        <w:t xml:space="preserve"> Z = 12 – (X+Y) bits are used to indicate UL slots.</w:t>
      </w:r>
      <w:bookmarkEnd w:id="4"/>
    </w:p>
    <w:p w14:paraId="26C50F18" w14:textId="110CA1B9" w:rsidR="003A4B14" w:rsidRPr="003A4B14" w:rsidRDefault="003A4B14" w:rsidP="003A4B14">
      <w:pPr>
        <w:pStyle w:val="Caption"/>
      </w:pPr>
      <w:bookmarkStart w:id="5" w:name="_Toc37439600"/>
      <w:r>
        <w:t xml:space="preserve">Proposal </w:t>
      </w:r>
      <w:r w:rsidR="008A5484">
        <w:fldChar w:fldCharType="begin"/>
      </w:r>
      <w:r w:rsidR="008A5484">
        <w:instrText xml:space="preserve"> SEQ Proposal \* ARABIC </w:instrText>
      </w:r>
      <w:r w:rsidR="008A5484">
        <w:fldChar w:fldCharType="separate"/>
      </w:r>
      <w:r w:rsidR="00023F08">
        <w:rPr>
          <w:noProof/>
        </w:rPr>
        <w:t>3</w:t>
      </w:r>
      <w:r w:rsidR="008A5484">
        <w:rPr>
          <w:noProof/>
        </w:rPr>
        <w:fldChar w:fldCharType="end"/>
      </w:r>
      <w:r>
        <w:t>: the indication of TDD configuration field in PSBCH indicates common patterns.</w:t>
      </w:r>
      <w:bookmarkEnd w:id="5"/>
    </w:p>
    <w:p w14:paraId="1475D9BF" w14:textId="77777777" w:rsidR="009E7BFC" w:rsidRPr="00010654" w:rsidRDefault="009E7BFC" w:rsidP="009E7BFC">
      <w:pPr>
        <w:pStyle w:val="Heading1"/>
      </w:pPr>
      <w:r>
        <w:lastRenderedPageBreak/>
        <w:t>QCL for S-SSB Transmissions</w:t>
      </w:r>
    </w:p>
    <w:p w14:paraId="2D14EBE7" w14:textId="23D01C6D" w:rsidR="00FC51BC" w:rsidRDefault="00FC51BC" w:rsidP="009E7BFC">
      <w:pPr>
        <w:jc w:val="both"/>
        <w:rPr>
          <w:lang w:val="en-US"/>
        </w:rPr>
      </w:pPr>
      <w:r>
        <w:rPr>
          <w:lang w:val="en-US"/>
        </w:rPr>
        <w:t>When discussing QCL assumption two potential places for QCL can be considered:</w:t>
      </w:r>
    </w:p>
    <w:p w14:paraId="01DF402B" w14:textId="2706FB85" w:rsidR="00FC51BC" w:rsidRDefault="00207248" w:rsidP="00FC51BC">
      <w:pPr>
        <w:pStyle w:val="ListParagraph"/>
        <w:numPr>
          <w:ilvl w:val="0"/>
          <w:numId w:val="24"/>
        </w:numPr>
        <w:jc w:val="both"/>
        <w:rPr>
          <w:lang w:val="en-US"/>
        </w:rPr>
      </w:pPr>
      <w:r>
        <w:rPr>
          <w:lang w:val="en-US"/>
        </w:rPr>
        <w:t>SL-SSB repetitions within a 160 ms period.</w:t>
      </w:r>
    </w:p>
    <w:p w14:paraId="51EBD9DC" w14:textId="202170FD" w:rsidR="00207248" w:rsidRDefault="00207248" w:rsidP="00FC51BC">
      <w:pPr>
        <w:pStyle w:val="ListParagraph"/>
        <w:numPr>
          <w:ilvl w:val="0"/>
          <w:numId w:val="24"/>
        </w:numPr>
        <w:jc w:val="both"/>
        <w:rPr>
          <w:lang w:val="en-US"/>
        </w:rPr>
      </w:pPr>
      <w:r>
        <w:rPr>
          <w:lang w:val="en-US"/>
        </w:rPr>
        <w:t>SL-SSB transmissions across periods (160 ms apart).</w:t>
      </w:r>
    </w:p>
    <w:p w14:paraId="06D42AA2" w14:textId="79DF8437" w:rsidR="00EB55E7" w:rsidRDefault="00207248" w:rsidP="00EB55E7">
      <w:pPr>
        <w:jc w:val="both"/>
        <w:rPr>
          <w:lang w:val="en-US"/>
        </w:rPr>
      </w:pPr>
      <w:r>
        <w:rPr>
          <w:lang w:val="en-US"/>
        </w:rPr>
        <w:t xml:space="preserve">In both cases, the sets of UEs performing the transmissions could differ (e.g. due in-device prioritization, motion, …), the relative locations of the UE could change (vehicles are moving at different speeds), and the channel observed between some UEs could change (due to environment, reflections, …). This variability in received signal </w:t>
      </w:r>
      <w:r w:rsidR="00EB55E7">
        <w:rPr>
          <w:lang w:val="en-US"/>
        </w:rPr>
        <w:t xml:space="preserve">arriving from multiple sources </w:t>
      </w:r>
      <w:r>
        <w:rPr>
          <w:lang w:val="en-US"/>
        </w:rPr>
        <w:t xml:space="preserve">combined </w:t>
      </w:r>
      <w:r w:rsidR="00EB55E7">
        <w:rPr>
          <w:lang w:val="en-US"/>
        </w:rPr>
        <w:t>with the SFN-type SL-SSB transmission means that the receiver cannot make any assumption about the received signal at different, potentia</w:t>
      </w:r>
      <w:r w:rsidR="00E84F73">
        <w:rPr>
          <w:lang w:val="en-US"/>
        </w:rPr>
        <w:t>l</w:t>
      </w:r>
      <w:r w:rsidR="00EB55E7">
        <w:rPr>
          <w:lang w:val="en-US"/>
        </w:rPr>
        <w:t>l</w:t>
      </w:r>
      <w:r w:rsidR="00E84F73">
        <w:rPr>
          <w:lang w:val="en-US"/>
        </w:rPr>
        <w:t>y</w:t>
      </w:r>
      <w:r w:rsidR="00EB55E7">
        <w:rPr>
          <w:lang w:val="en-US"/>
        </w:rPr>
        <w:t xml:space="preserve"> far apart, times regardless of what a</w:t>
      </w:r>
      <w:r w:rsidR="008535BA">
        <w:rPr>
          <w:lang w:val="en-US"/>
        </w:rPr>
        <w:t>ny</w:t>
      </w:r>
      <w:r w:rsidR="00EB55E7">
        <w:rPr>
          <w:lang w:val="en-US"/>
        </w:rPr>
        <w:t xml:space="preserve"> single transmitter does.</w:t>
      </w:r>
    </w:p>
    <w:p w14:paraId="0BEE03C3" w14:textId="1FCA45E2" w:rsidR="00EB55E7" w:rsidRPr="00EB55E7" w:rsidRDefault="00EB55E7" w:rsidP="00EB55E7">
      <w:pPr>
        <w:jc w:val="both"/>
        <w:rPr>
          <w:lang w:val="en-US"/>
        </w:rPr>
      </w:pPr>
      <w:r>
        <w:rPr>
          <w:lang w:val="en-US"/>
        </w:rPr>
        <w:t>This is in contrast with Uu, where there is only a single transmitter (gNB).</w:t>
      </w:r>
    </w:p>
    <w:p w14:paraId="15D986C9" w14:textId="646E1402" w:rsidR="009E7BFC" w:rsidRPr="000065D0" w:rsidRDefault="000065D0" w:rsidP="000065D0">
      <w:pPr>
        <w:pStyle w:val="Caption"/>
      </w:pPr>
      <w:bookmarkStart w:id="6" w:name="_Toc37439601"/>
      <w:r>
        <w:t xml:space="preserve">Proposal </w:t>
      </w:r>
      <w:r w:rsidR="008A5484">
        <w:fldChar w:fldCharType="begin"/>
      </w:r>
      <w:r w:rsidR="008A5484">
        <w:instrText xml:space="preserve"> SEQ Proposal \* ARABIC </w:instrText>
      </w:r>
      <w:r w:rsidR="008A5484">
        <w:fldChar w:fldCharType="separate"/>
      </w:r>
      <w:r w:rsidR="00023F08">
        <w:rPr>
          <w:noProof/>
        </w:rPr>
        <w:t>4</w:t>
      </w:r>
      <w:r w:rsidR="008A5484">
        <w:rPr>
          <w:noProof/>
        </w:rPr>
        <w:fldChar w:fldCharType="end"/>
      </w:r>
      <w:r>
        <w:t xml:space="preserve">: </w:t>
      </w:r>
      <w:r w:rsidR="009E7BFC" w:rsidRPr="000065D0">
        <w:t xml:space="preserve">No QCL </w:t>
      </w:r>
      <w:r w:rsidR="00EB55E7">
        <w:t xml:space="preserve">is </w:t>
      </w:r>
      <w:r w:rsidR="009E7BFC" w:rsidRPr="000065D0">
        <w:t>defined for S-SSB transmissions.</w:t>
      </w:r>
      <w:bookmarkEnd w:id="6"/>
    </w:p>
    <w:p w14:paraId="2363122E" w14:textId="6D679A69" w:rsidR="00CA60F2" w:rsidRDefault="00CA60F2" w:rsidP="003E5EC7">
      <w:pPr>
        <w:pStyle w:val="Heading1"/>
      </w:pPr>
      <w:r>
        <w:t>Starting Symbol</w:t>
      </w:r>
      <w:r w:rsidR="009E7BFC">
        <w:t xml:space="preserve"> of SL-SSB</w:t>
      </w:r>
    </w:p>
    <w:p w14:paraId="2ABD4208" w14:textId="77777777" w:rsidR="00CA60F2" w:rsidRDefault="00CA60F2" w:rsidP="00CA60F2">
      <w:pPr>
        <w:rPr>
          <w:lang w:val="en-US" w:eastAsia="zh-CN"/>
        </w:rPr>
      </w:pPr>
      <w:r>
        <w:rPr>
          <w:lang w:val="en-US" w:eastAsia="zh-CN"/>
        </w:rPr>
        <w:t>TS 38.211 captures the structure of SL-SSB, but not that it starts on the first symbol of the slot with a gap symbol after the SL-SSB.</w:t>
      </w:r>
    </w:p>
    <w:p w14:paraId="399B0626" w14:textId="37C9E292" w:rsidR="00CA60F2" w:rsidRPr="00991A57" w:rsidRDefault="00CA60F2" w:rsidP="000065D0">
      <w:pPr>
        <w:pStyle w:val="Caption"/>
        <w:rPr>
          <w:lang w:eastAsia="zh-CN"/>
        </w:rPr>
      </w:pPr>
      <w:bookmarkStart w:id="7" w:name="_Toc32606927"/>
      <w:bookmarkStart w:id="8" w:name="_Toc37439602"/>
      <w:r>
        <w:t xml:space="preserve">Proposal </w:t>
      </w:r>
      <w:r w:rsidR="008A5484">
        <w:fldChar w:fldCharType="begin"/>
      </w:r>
      <w:r w:rsidR="008A5484">
        <w:instrText xml:space="preserve"> SEQ Proposal \* ARABIC </w:instrText>
      </w:r>
      <w:r w:rsidR="008A5484">
        <w:fldChar w:fldCharType="separate"/>
      </w:r>
      <w:r w:rsidR="00023F08">
        <w:rPr>
          <w:noProof/>
        </w:rPr>
        <w:t>5</w:t>
      </w:r>
      <w:r w:rsidR="008A5484">
        <w:rPr>
          <w:noProof/>
        </w:rPr>
        <w:fldChar w:fldCharType="end"/>
      </w:r>
      <w:r>
        <w:t xml:space="preserve">: </w:t>
      </w:r>
      <w:r w:rsidRPr="00991A57">
        <w:t>Adopt the following text proposal capturing the starting symbol of SL-SSB in TS 38.211</w:t>
      </w:r>
      <w:bookmarkEnd w:id="7"/>
      <w:bookmarkEnd w:id="8"/>
    </w:p>
    <w:p w14:paraId="0B47A019" w14:textId="77777777" w:rsidR="00CA60F2" w:rsidRPr="0093074F" w:rsidRDefault="00CA60F2" w:rsidP="00CA60F2">
      <w:pPr>
        <w:jc w:val="center"/>
        <w:rPr>
          <w:color w:val="FF0000"/>
          <w:lang w:val="en-US" w:eastAsia="zh-CN"/>
        </w:rPr>
      </w:pPr>
      <w:r>
        <w:rPr>
          <w:color w:val="FF0000"/>
          <w:lang w:val="en-US" w:eastAsia="zh-CN"/>
        </w:rPr>
        <w:t>----</w:t>
      </w:r>
      <w:r w:rsidRPr="00B71388">
        <w:rPr>
          <w:color w:val="FF0000"/>
          <w:lang w:val="en-US" w:eastAsia="zh-CN"/>
        </w:rPr>
        <w:t>------------------------------------------------begin text proposal for 38.211------------------------------------------------</w:t>
      </w:r>
      <w:r>
        <w:rPr>
          <w:color w:val="FF0000"/>
          <w:lang w:val="en-US" w:eastAsia="zh-CN"/>
        </w:rPr>
        <w:t>----</w:t>
      </w:r>
    </w:p>
    <w:p w14:paraId="55D58CB6" w14:textId="77777777" w:rsidR="00CA60F2" w:rsidRPr="009262AA" w:rsidRDefault="00CA60F2" w:rsidP="00CA60F2">
      <w:pPr>
        <w:rPr>
          <w:sz w:val="22"/>
          <w:szCs w:val="22"/>
        </w:rPr>
      </w:pPr>
      <w:r w:rsidRPr="009262AA">
        <w:rPr>
          <w:sz w:val="22"/>
          <w:szCs w:val="22"/>
        </w:rPr>
        <w:t>8.4.3.1</w:t>
      </w:r>
      <w:r w:rsidRPr="009262AA">
        <w:rPr>
          <w:sz w:val="22"/>
          <w:szCs w:val="22"/>
        </w:rPr>
        <w:tab/>
        <w:t>Time-frequency structure of an S-SS/PSBCH block</w:t>
      </w:r>
    </w:p>
    <w:p w14:paraId="7C8413B5" w14:textId="77777777" w:rsidR="00CA60F2" w:rsidRDefault="00CA60F2" w:rsidP="00CA60F2">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ins w:id="9" w:author="Qualcomm" w:date="2020-02-04T23:56:00Z">
        <w:r>
          <w:t xml:space="preserve"> The first OFDM symbol in an S-SS/PSBCH block is mapped to the first OFDM symbol in the slot.</w:t>
        </w:r>
      </w:ins>
    </w:p>
    <w:p w14:paraId="71F4EEAD" w14:textId="77777777" w:rsidR="00CA60F2" w:rsidRDefault="00CA60F2" w:rsidP="00CA60F2">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p w14:paraId="5BD80383" w14:textId="77777777" w:rsidR="00CA60F2" w:rsidRDefault="00CA60F2" w:rsidP="003E5EC7">
      <w:pPr>
        <w:pStyle w:val="Heading1"/>
      </w:pPr>
      <w:r w:rsidRPr="00EE24A1">
        <w:t>PSBCH DMRS Sequence</w:t>
      </w:r>
    </w:p>
    <w:p w14:paraId="3E8CD3FD" w14:textId="47BABC16" w:rsidR="00CA60F2" w:rsidRPr="002D7CAA" w:rsidRDefault="00CA60F2" w:rsidP="000065D0">
      <w:pPr>
        <w:pStyle w:val="Caption"/>
        <w:rPr>
          <w:lang w:eastAsia="zh-CN"/>
        </w:rPr>
      </w:pPr>
      <w:bookmarkStart w:id="10" w:name="_Toc32606929"/>
      <w:bookmarkStart w:id="11" w:name="_Toc37439603"/>
      <w:r>
        <w:t xml:space="preserve">Proposal </w:t>
      </w:r>
      <w:r w:rsidR="008A5484">
        <w:fldChar w:fldCharType="begin"/>
      </w:r>
      <w:r w:rsidR="008A5484">
        <w:instrText xml:space="preserve"> SEQ Proposal \* ARABIC </w:instrText>
      </w:r>
      <w:r w:rsidR="008A5484">
        <w:fldChar w:fldCharType="separate"/>
      </w:r>
      <w:r w:rsidR="00023F08">
        <w:rPr>
          <w:noProof/>
        </w:rPr>
        <w:t>6</w:t>
      </w:r>
      <w:r w:rsidR="008A5484">
        <w:rPr>
          <w:noProof/>
        </w:rPr>
        <w:fldChar w:fldCharType="end"/>
      </w:r>
      <w:r>
        <w:t xml:space="preserve">: </w:t>
      </w:r>
      <w:r w:rsidRPr="002D7CAA">
        <w:t>Adopt the following text proposal for initializing the PSBCH DMRS sequence in TS 38.211</w:t>
      </w:r>
      <w:r>
        <w:t>.</w:t>
      </w:r>
      <w:bookmarkEnd w:id="10"/>
      <w:bookmarkEnd w:id="11"/>
    </w:p>
    <w:p w14:paraId="3BAD6F3F" w14:textId="77777777" w:rsidR="00CA60F2" w:rsidRDefault="00CA60F2" w:rsidP="00CA60F2">
      <w:pPr>
        <w:jc w:val="center"/>
        <w:rPr>
          <w:color w:val="FF0000"/>
          <w:lang w:val="en-US" w:eastAsia="zh-CN"/>
        </w:rPr>
      </w:pPr>
      <w:r>
        <w:rPr>
          <w:color w:val="FF0000"/>
          <w:lang w:val="en-US" w:eastAsia="zh-CN"/>
        </w:rPr>
        <w:t>----</w:t>
      </w:r>
      <w:r w:rsidRPr="00B71388">
        <w:rPr>
          <w:color w:val="FF0000"/>
          <w:lang w:val="en-US" w:eastAsia="zh-CN"/>
        </w:rPr>
        <w:t>------------------------------------------------begin text proposal for 38.211------------------------------------------------</w:t>
      </w:r>
      <w:r>
        <w:rPr>
          <w:color w:val="FF0000"/>
          <w:lang w:val="en-US" w:eastAsia="zh-CN"/>
        </w:rPr>
        <w:t>----</w:t>
      </w:r>
    </w:p>
    <w:p w14:paraId="079191AB" w14:textId="77777777" w:rsidR="00CA60F2" w:rsidRPr="00B64E8B" w:rsidRDefault="00CA60F2" w:rsidP="00CA60F2">
      <w:pPr>
        <w:rPr>
          <w:rFonts w:ascii="Arial" w:hAnsi="Arial" w:cs="Arial"/>
          <w:sz w:val="22"/>
          <w:szCs w:val="22"/>
          <w:lang w:val="en-US" w:eastAsia="zh-CN"/>
        </w:rPr>
      </w:pPr>
      <w:r w:rsidRPr="00B64E8B">
        <w:rPr>
          <w:rFonts w:ascii="Arial" w:hAnsi="Arial" w:cs="Arial"/>
          <w:sz w:val="22"/>
          <w:szCs w:val="22"/>
          <w:lang w:val="en-US" w:eastAsia="zh-CN"/>
        </w:rPr>
        <w:t>8.4.1.4.1</w:t>
      </w:r>
      <w:r w:rsidRPr="00B64E8B">
        <w:rPr>
          <w:rFonts w:ascii="Arial" w:hAnsi="Arial" w:cs="Arial"/>
          <w:sz w:val="22"/>
          <w:szCs w:val="22"/>
          <w:lang w:val="en-US" w:eastAsia="zh-CN"/>
        </w:rPr>
        <w:tab/>
        <w:t>Sequence generation</w:t>
      </w:r>
    </w:p>
    <w:p w14:paraId="768DEF10" w14:textId="77777777" w:rsidR="00CA60F2" w:rsidRDefault="00CA60F2" w:rsidP="00CA60F2">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E191D84" w14:textId="77777777" w:rsidR="00CA60F2" w:rsidRDefault="00CA60F2" w:rsidP="00CA60F2">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r>
                    <m:rPr>
                      <m:sty m:val="p"/>
                    </m:rPr>
                    <w:rPr>
                      <w:rFonts w:ascii="Cambria Math" w:hAnsi="Cambria Math"/>
                    </w:rPr>
                    <m:t>+1</m:t>
                  </m:r>
                </m:e>
              </m:d>
            </m:e>
          </m:d>
        </m:oMath>
      </m:oMathPara>
    </w:p>
    <w:p w14:paraId="648E2F96" w14:textId="77777777" w:rsidR="00CA60F2" w:rsidRDefault="00CA60F2" w:rsidP="00CA60F2">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w:t>
      </w:r>
      <w:del w:id="12" w:author="Qualcomm" w:date="2020-02-11T16:14:00Z">
        <w:r w:rsidDel="00836657">
          <w:delText xml:space="preserve">scrambling </w:delText>
        </w:r>
      </w:del>
      <w:r>
        <w:t xml:space="preserve">sequence generator shall be initialized at the start of each S-SS/PSBCH block occasion with </w:t>
      </w:r>
    </w:p>
    <w:p w14:paraId="3DC47724" w14:textId="20BCCF34" w:rsidR="00CA60F2" w:rsidRPr="00B64E8B" w:rsidRDefault="008A5484" w:rsidP="00CA60F2">
      <w:pPr>
        <w:pStyle w:val="EQ"/>
        <w:jc w:val="center"/>
        <w:rPr>
          <w:ins w:id="13" w:author="Qualcomm" w:date="2020-02-10T17:31:00Z"/>
          <w:rFonts w:asciiTheme="minorHAnsi" w:eastAsiaTheme="minorEastAsia" w:hAnsiTheme="minorHAnsi" w:cstheme="minorBidi"/>
          <w:sz w:val="22"/>
          <w:szCs w:val="22"/>
          <w:lang w:val="sv-SE"/>
        </w:rPr>
      </w:pPr>
      <m:oMath>
        <m:sSub>
          <m:sSubPr>
            <m:ctrlPr>
              <w:del w:id="14" w:author="Qualcomm" w:date="2020-02-11T16:23:00Z">
                <w:rPr>
                  <w:rFonts w:ascii="Cambria Math" w:eastAsiaTheme="minorHAnsi" w:hAnsi="Cambria Math" w:cstheme="minorBidi"/>
                  <w:sz w:val="22"/>
                  <w:szCs w:val="22"/>
                  <w:lang w:val="sv-SE"/>
                </w:rPr>
              </w:del>
            </m:ctrlPr>
          </m:sSubPr>
          <m:e>
            <m:r>
              <w:del w:id="15" w:author="Qualcomm" w:date="2020-02-11T16:23:00Z">
                <w:rPr>
                  <w:rFonts w:ascii="Cambria Math" w:hAnsi="Cambria Math"/>
                </w:rPr>
                <m:t>c</m:t>
              </w:del>
            </m:r>
          </m:e>
          <m:sub>
            <m:r>
              <w:del w:id="16" w:author="Qualcomm" w:date="2020-02-11T16:23:00Z">
                <m:rPr>
                  <m:nor/>
                </m:rPr>
                <w:rPr>
                  <w:lang w:val="en-US"/>
                </w:rPr>
                <m:t>init</m:t>
              </w:del>
            </m:r>
          </m:sub>
        </m:sSub>
      </m:oMath>
      <w:ins w:id="17" w:author="Qualcomm" w:date="2020-02-11T16:23:00Z">
        <w:r w:rsidR="00CA60F2">
          <w:rPr>
            <w:rFonts w:asciiTheme="minorHAnsi" w:eastAsiaTheme="minorEastAsia" w:hAnsiTheme="minorHAnsi" w:cstheme="minorBidi"/>
            <w:sz w:val="22"/>
            <w:szCs w:val="22"/>
            <w:lang w:val="sv-SE"/>
          </w:rPr>
          <w:t xml:space="preserve"> </w:t>
        </w:r>
        <m:oMath>
          <m:sSub>
            <m:sSubPr>
              <m:ctrlPr>
                <w:rPr>
                  <w:rFonts w:ascii="Cambria Math" w:eastAsiaTheme="minorEastAsia" w:hAnsi="Cambria Math" w:cstheme="minorBidi"/>
                  <w:i/>
                  <w:sz w:val="22"/>
                  <w:szCs w:val="22"/>
                  <w:lang w:val="sv-SE"/>
                </w:rPr>
              </m:ctrlPr>
            </m:sSubPr>
            <m:e>
              <m:r>
                <w:rPr>
                  <w:rFonts w:ascii="Cambria Math" w:eastAsiaTheme="minorEastAsia" w:hAnsi="Cambria Math" w:cstheme="minorBidi"/>
                  <w:sz w:val="22"/>
                  <w:szCs w:val="22"/>
                  <w:lang w:val="sv-SE"/>
                </w:rPr>
                <m:t>c</m:t>
              </m:r>
            </m:e>
            <m:sub>
              <m:r>
                <w:rPr>
                  <w:rFonts w:ascii="Cambria Math" w:eastAsiaTheme="minorEastAsia" w:hAnsi="Cambria Math" w:cstheme="minorBidi"/>
                  <w:sz w:val="22"/>
                  <w:szCs w:val="22"/>
                  <w:lang w:val="sv-SE"/>
                </w:rPr>
                <m:t>init</m:t>
              </m:r>
            </m:sub>
          </m:sSub>
          <m:r>
            <w:rPr>
              <w:rFonts w:ascii="Cambria Math" w:eastAsiaTheme="minorEastAsia" w:hAnsi="Cambria Math" w:cstheme="minorBidi"/>
              <w:sz w:val="22"/>
              <w:szCs w:val="22"/>
              <w:lang w:val="sv-SE"/>
            </w:rPr>
            <m:t>=</m:t>
          </m:r>
          <m:sSubSup>
            <m:sSubSupPr>
              <m:ctrlPr>
                <w:rPr>
                  <w:rFonts w:ascii="Cambria Math" w:eastAsiaTheme="minorEastAsia" w:hAnsi="Cambria Math" w:cstheme="minorBidi"/>
                  <w:i/>
                  <w:sz w:val="22"/>
                  <w:szCs w:val="22"/>
                  <w:lang w:val="sv-SE"/>
                </w:rPr>
              </m:ctrlPr>
            </m:sSubSupPr>
            <m:e>
              <m:r>
                <w:rPr>
                  <w:rFonts w:ascii="Cambria Math" w:eastAsiaTheme="minorEastAsia" w:hAnsi="Cambria Math" w:cstheme="minorBidi"/>
                  <w:sz w:val="22"/>
                  <w:szCs w:val="22"/>
                  <w:lang w:val="sv-SE"/>
                </w:rPr>
                <m:t>N</m:t>
              </m:r>
            </m:e>
            <m:sub>
              <m:r>
                <w:rPr>
                  <w:rFonts w:ascii="Cambria Math" w:eastAsiaTheme="minorEastAsia" w:hAnsi="Cambria Math" w:cstheme="minorBidi"/>
                  <w:sz w:val="22"/>
                  <w:szCs w:val="22"/>
                  <w:lang w:val="sv-SE"/>
                </w:rPr>
                <m:t>ID</m:t>
              </m:r>
            </m:sub>
            <m:sup>
              <m:r>
                <w:rPr>
                  <w:rFonts w:ascii="Cambria Math" w:eastAsiaTheme="minorEastAsia" w:hAnsi="Cambria Math" w:cstheme="minorBidi"/>
                  <w:sz w:val="22"/>
                  <w:szCs w:val="22"/>
                  <w:lang w:val="sv-SE"/>
                </w:rPr>
                <m:t>SL</m:t>
              </m:r>
            </m:sup>
          </m:sSubSup>
        </m:oMath>
      </w:ins>
    </w:p>
    <w:p w14:paraId="7AC7B68A" w14:textId="77777777" w:rsidR="00CA60F2" w:rsidRDefault="00CA60F2" w:rsidP="00CA60F2">
      <w:pPr>
        <w:jc w:val="center"/>
        <w:rPr>
          <w:color w:val="FF0000"/>
          <w:lang w:val="en-US" w:eastAsia="zh-CN"/>
        </w:rPr>
      </w:pPr>
      <w:r>
        <w:rPr>
          <w:color w:val="FF0000"/>
          <w:lang w:val="en-US" w:eastAsia="zh-CN"/>
        </w:rPr>
        <w:lastRenderedPageBreak/>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p w14:paraId="08552DB6" w14:textId="01F7A7F9" w:rsidR="0003783D" w:rsidRDefault="0003783D" w:rsidP="003E5EC7">
      <w:pPr>
        <w:pStyle w:val="Heading1"/>
      </w:pPr>
      <w:r>
        <w:t>Further simulation results to support SLSS-ID based prioritization between SynRefUEs in P6/P6’</w:t>
      </w:r>
    </w:p>
    <w:p w14:paraId="74841A51" w14:textId="4452CC03" w:rsidR="0003783D" w:rsidRDefault="0003783D" w:rsidP="0003783D">
      <w:pPr>
        <w:jc w:val="both"/>
        <w:rPr>
          <w:lang w:val="en-US" w:eastAsia="zh-CN"/>
        </w:rPr>
      </w:pPr>
      <w:r>
        <w:rPr>
          <w:lang w:val="en-US" w:eastAsia="zh-CN"/>
        </w:rPr>
        <w:t xml:space="preserve">In this section, we provide further simulation results to support the proposals made in </w:t>
      </w:r>
      <w:r w:rsidR="001765CA">
        <w:rPr>
          <w:lang w:val="en-US" w:eastAsia="zh-CN"/>
        </w:rPr>
        <w:t xml:space="preserve">[2] </w:t>
      </w:r>
      <w:r>
        <w:rPr>
          <w:lang w:val="en-US" w:eastAsia="zh-CN"/>
        </w:rPr>
        <w:t xml:space="preserve">for the critical </w:t>
      </w:r>
      <w:r w:rsidR="008353E1">
        <w:rPr>
          <w:lang w:val="en-US" w:eastAsia="zh-CN"/>
        </w:rPr>
        <w:t xml:space="preserve">addition </w:t>
      </w:r>
      <w:r>
        <w:rPr>
          <w:lang w:val="en-US" w:eastAsia="zh-CN"/>
        </w:rPr>
        <w:t xml:space="preserve">to R14/15 SyncRef UE (re)selection procedure to additionally prioritize based on SLSS-ID between SynRefUEs in P6/P6’. The aim is to provide the further results as requested by companies during the discussion in prior RAN1 meetings. </w:t>
      </w:r>
    </w:p>
    <w:p w14:paraId="14F39AC8" w14:textId="5E6E5249" w:rsidR="0003783D" w:rsidRDefault="0003783D" w:rsidP="0003783D">
      <w:pPr>
        <w:jc w:val="both"/>
        <w:rPr>
          <w:lang w:val="en-US" w:eastAsia="zh-CN"/>
        </w:rPr>
      </w:pPr>
      <w:r>
        <w:rPr>
          <w:lang w:val="en-US" w:eastAsia="zh-CN"/>
        </w:rPr>
        <w:t xml:space="preserve">In </w:t>
      </w:r>
      <w:r w:rsidR="001765CA">
        <w:rPr>
          <w:lang w:val="en-US" w:eastAsia="zh-CN"/>
        </w:rPr>
        <w:t>[2]</w:t>
      </w:r>
      <w:r>
        <w:rPr>
          <w:lang w:val="en-US" w:eastAsia="zh-CN"/>
        </w:rPr>
        <w:t xml:space="preserve">, we proposed </w:t>
      </w:r>
      <w:r w:rsidRPr="0003783D">
        <w:rPr>
          <w:lang w:val="en-US" w:eastAsia="zh-CN"/>
        </w:rPr>
        <w:t>prioritization among references of the same priority for P6/P6’ UE</w:t>
      </w:r>
      <w:r>
        <w:rPr>
          <w:lang w:val="en-US" w:eastAsia="zh-CN"/>
        </w:rPr>
        <w:t xml:space="preserve"> wherein the </w:t>
      </w:r>
      <w:r w:rsidRPr="0003783D">
        <w:rPr>
          <w:lang w:val="en-US" w:eastAsia="zh-CN"/>
        </w:rPr>
        <w:t>UEs select the lowest SLSS ID SynchRefUE among the SyncRefUEs with RSRP&gt;threshold</w:t>
      </w:r>
      <w:r>
        <w:rPr>
          <w:lang w:val="en-US" w:eastAsia="zh-CN"/>
        </w:rPr>
        <w:t xml:space="preserve">. Prioritization based on RSRP-based is still done for SyncRefUEs in P6/P6’ that have the same SLSS ID. This is a critical </w:t>
      </w:r>
      <w:r w:rsidR="001765CA">
        <w:rPr>
          <w:lang w:val="en-US" w:eastAsia="zh-CN"/>
        </w:rPr>
        <w:t>addition</w:t>
      </w:r>
      <w:r>
        <w:rPr>
          <w:lang w:val="en-US" w:eastAsia="zh-CN"/>
        </w:rPr>
        <w:t xml:space="preserve"> to R14/R15 procedure wherein the prioritization within P6/P6’ SyncRefUEs is based on RSRP alone. Simu</w:t>
      </w:r>
      <w:r w:rsidR="00196BF9">
        <w:rPr>
          <w:lang w:val="en-US" w:eastAsia="zh-CN"/>
        </w:rPr>
        <w:t xml:space="preserve">lation results show that this enables the independent clusters to merge and thereby improves the system performance. </w:t>
      </w:r>
      <w:r w:rsidR="00EF1B57">
        <w:rPr>
          <w:lang w:val="en-US" w:eastAsia="zh-CN"/>
        </w:rPr>
        <w:t>The results provided were for the case when there are no UEs within GNSS coverage in the drop.</w:t>
      </w:r>
    </w:p>
    <w:p w14:paraId="1BA1C14C" w14:textId="5C649DBD" w:rsidR="00EF1B57" w:rsidRPr="00FD1A0E" w:rsidRDefault="00FD1A0E" w:rsidP="00FD1A0E">
      <w:pPr>
        <w:pStyle w:val="ListParagraph"/>
        <w:numPr>
          <w:ilvl w:val="1"/>
          <w:numId w:val="1"/>
        </w:numPr>
        <w:jc w:val="both"/>
        <w:rPr>
          <w:sz w:val="24"/>
          <w:szCs w:val="24"/>
          <w:lang w:val="en-US" w:eastAsia="zh-CN"/>
        </w:rPr>
      </w:pPr>
      <w:r w:rsidRPr="00FD1A0E">
        <w:rPr>
          <w:sz w:val="24"/>
          <w:szCs w:val="24"/>
          <w:lang w:val="en-US" w:eastAsia="zh-CN"/>
        </w:rPr>
        <w:t>Results with some UEs within GNSS coverage</w:t>
      </w:r>
    </w:p>
    <w:p w14:paraId="1B0436C7" w14:textId="325399A7" w:rsidR="00FD1A0E" w:rsidRDefault="00FD1A0E" w:rsidP="00FD1A0E">
      <w:pPr>
        <w:jc w:val="both"/>
        <w:rPr>
          <w:lang w:val="en-US" w:eastAsia="zh-CN"/>
        </w:rPr>
      </w:pPr>
      <w:r>
        <w:rPr>
          <w:lang w:val="en-US" w:eastAsia="zh-CN"/>
        </w:rPr>
        <w:t xml:space="preserve">In this subsection, we contrast the performance when some of the UEs in </w:t>
      </w:r>
      <w:r w:rsidR="000972F4">
        <w:rPr>
          <w:lang w:val="en-US" w:eastAsia="zh-CN"/>
        </w:rPr>
        <w:t>drop. GNSS coverage is enabled as a drop of GNSS coverage area in the layout such that the GNSS enabled UEs are within one of the multiple clusters distributed in the drop, as described in Appendix section 9.1. This emulates urban layout that may have some spatial areas where GNSS coverage is good, while some spatial areas that are GNSS coverage holes.</w:t>
      </w:r>
    </w:p>
    <w:p w14:paraId="5F3FEE05" w14:textId="47F9079B" w:rsidR="009A589A" w:rsidRDefault="009A589A" w:rsidP="00FD1A0E">
      <w:pPr>
        <w:jc w:val="both"/>
        <w:rPr>
          <w:lang w:val="en-US" w:eastAsia="zh-CN"/>
        </w:rPr>
      </w:pPr>
      <w:r>
        <w:rPr>
          <w:lang w:val="en-US" w:eastAsia="zh-CN"/>
        </w:rPr>
        <w:fldChar w:fldCharType="begin"/>
      </w:r>
      <w:r>
        <w:rPr>
          <w:lang w:val="en-US" w:eastAsia="zh-CN"/>
        </w:rPr>
        <w:instrText xml:space="preserve"> REF _Ref32581948 \h </w:instrText>
      </w:r>
      <w:r>
        <w:rPr>
          <w:lang w:val="en-US" w:eastAsia="zh-CN"/>
        </w:rPr>
      </w:r>
      <w:r>
        <w:rPr>
          <w:lang w:val="en-US" w:eastAsia="zh-CN"/>
        </w:rPr>
        <w:fldChar w:fldCharType="separate"/>
      </w:r>
      <w:r w:rsidR="00023F08">
        <w:t xml:space="preserve">Figure </w:t>
      </w:r>
      <w:r w:rsidR="00023F08">
        <w:rPr>
          <w:noProof/>
        </w:rPr>
        <w:t>1</w:t>
      </w:r>
      <w:r>
        <w:rPr>
          <w:lang w:val="en-US" w:eastAsia="zh-CN"/>
        </w:rPr>
        <w:fldChar w:fldCharType="end"/>
      </w:r>
      <w:r>
        <w:rPr>
          <w:lang w:val="en-US" w:eastAsia="zh-CN"/>
        </w:rPr>
        <w:t xml:space="preserve"> compares the PRR vs Distance performance of R14/R15 procedure with the proposed correction for two cases: </w:t>
      </w:r>
      <w:r w:rsidR="00915D53">
        <w:rPr>
          <w:lang w:val="en-US" w:eastAsia="zh-CN"/>
        </w:rPr>
        <w:t xml:space="preserve">(i) </w:t>
      </w:r>
      <w:r>
        <w:rPr>
          <w:lang w:val="en-US" w:eastAsia="zh-CN"/>
        </w:rPr>
        <w:t xml:space="preserve">when there are no GNSS UEs in the drop, and </w:t>
      </w:r>
      <w:r w:rsidR="00915D53">
        <w:rPr>
          <w:lang w:val="en-US" w:eastAsia="zh-CN"/>
        </w:rPr>
        <w:t xml:space="preserve">(ii) when some UEs in the drop are GNSS enabled (i.e. presence of P0, P1, P2 UEs in the system) modelled as dropping </w:t>
      </w:r>
      <w:r w:rsidR="00063728">
        <w:rPr>
          <w:lang w:val="en-US" w:eastAsia="zh-CN"/>
        </w:rPr>
        <w:t xml:space="preserve">2 </w:t>
      </w:r>
      <w:r w:rsidR="00915D53">
        <w:rPr>
          <w:lang w:val="en-US" w:eastAsia="zh-CN"/>
        </w:rPr>
        <w:t xml:space="preserve">GNSS hotspots. It is also noted that </w:t>
      </w:r>
      <w:r w:rsidR="00063728">
        <w:rPr>
          <w:lang w:val="en-US" w:eastAsia="zh-CN"/>
        </w:rPr>
        <w:t>2</w:t>
      </w:r>
      <w:r w:rsidR="00915D53">
        <w:rPr>
          <w:lang w:val="en-US" w:eastAsia="zh-CN"/>
        </w:rPr>
        <w:t xml:space="preserve"> GNSS hotspots results in an average of </w:t>
      </w:r>
      <w:r w:rsidR="00063728">
        <w:rPr>
          <w:lang w:val="en-US" w:eastAsia="zh-CN"/>
        </w:rPr>
        <w:t>~25</w:t>
      </w:r>
      <w:r w:rsidR="00915D53">
        <w:rPr>
          <w:lang w:val="en-US" w:eastAsia="zh-CN"/>
        </w:rPr>
        <w:t>/590 UEs within GNSS coverage</w:t>
      </w:r>
      <w:r w:rsidR="00063728">
        <w:rPr>
          <w:lang w:val="en-US" w:eastAsia="zh-CN"/>
        </w:rPr>
        <w:t xml:space="preserve"> (i.e. ~4% UEs)</w:t>
      </w:r>
      <w:r w:rsidR="00915D53">
        <w:rPr>
          <w:lang w:val="en-US" w:eastAsia="zh-CN"/>
        </w:rPr>
        <w:t xml:space="preserve">. It is observed that even with GNSS coverage enabled UEs, some independent synchronization sources do emerge (at the start) that will then take longer to merge with RSRP based prioritization only. </w:t>
      </w:r>
      <w:r w:rsidR="00F5657D">
        <w:rPr>
          <w:lang w:val="en-US" w:eastAsia="zh-CN"/>
        </w:rPr>
        <w:t>Thus,</w:t>
      </w:r>
      <w:r w:rsidR="00915D53">
        <w:rPr>
          <w:lang w:val="en-US" w:eastAsia="zh-CN"/>
        </w:rPr>
        <w:t xml:space="preserve"> while the gap in PRR performance is small (as the correction is only for P6/P6’ priority cases), there is still some gap in performance due to the occasions when independent clusters do form. </w:t>
      </w:r>
      <w:r w:rsidR="006E1641">
        <w:rPr>
          <w:lang w:val="en-US" w:eastAsia="zh-CN"/>
        </w:rPr>
        <w:t xml:space="preserve">A copy of </w:t>
      </w:r>
      <w:r w:rsidR="000E753C">
        <w:rPr>
          <w:lang w:val="en-US" w:eastAsia="zh-CN"/>
        </w:rPr>
        <w:t xml:space="preserve"> </w:t>
      </w:r>
      <w:r w:rsidR="000E753C">
        <w:rPr>
          <w:lang w:val="en-US" w:eastAsia="zh-CN"/>
        </w:rPr>
        <w:fldChar w:fldCharType="begin"/>
      </w:r>
      <w:r w:rsidR="000E753C">
        <w:rPr>
          <w:lang w:val="en-US" w:eastAsia="zh-CN"/>
        </w:rPr>
        <w:instrText xml:space="preserve"> REF _Ref32591691 \h </w:instrText>
      </w:r>
      <w:r w:rsidR="000E753C">
        <w:rPr>
          <w:lang w:val="en-US" w:eastAsia="zh-CN"/>
        </w:rPr>
      </w:r>
      <w:r w:rsidR="000E753C">
        <w:rPr>
          <w:lang w:val="en-US" w:eastAsia="zh-CN"/>
        </w:rPr>
        <w:fldChar w:fldCharType="separate"/>
      </w:r>
      <w:r w:rsidR="00023F08">
        <w:t xml:space="preserve">Figure </w:t>
      </w:r>
      <w:r w:rsidR="00023F08">
        <w:rPr>
          <w:noProof/>
        </w:rPr>
        <w:t>2</w:t>
      </w:r>
      <w:r w:rsidR="000E753C">
        <w:rPr>
          <w:lang w:val="en-US" w:eastAsia="zh-CN"/>
        </w:rPr>
        <w:fldChar w:fldCharType="end"/>
      </w:r>
      <w:r w:rsidR="006E1641">
        <w:rPr>
          <w:lang w:val="en-US" w:eastAsia="zh-CN"/>
        </w:rPr>
        <w:t xml:space="preserve"> with an expanded y-axis is provided in Appendix </w:t>
      </w:r>
      <w:r w:rsidR="006E1641">
        <w:rPr>
          <w:lang w:val="en-US" w:eastAsia="zh-CN"/>
        </w:rPr>
        <w:fldChar w:fldCharType="begin"/>
      </w:r>
      <w:r w:rsidR="006E1641">
        <w:rPr>
          <w:lang w:val="en-US" w:eastAsia="zh-CN"/>
        </w:rPr>
        <w:instrText xml:space="preserve"> REF _Ref33191916 \r \h </w:instrText>
      </w:r>
      <w:r w:rsidR="006E1641">
        <w:rPr>
          <w:lang w:val="en-US" w:eastAsia="zh-CN"/>
        </w:rPr>
      </w:r>
      <w:r w:rsidR="006E1641">
        <w:rPr>
          <w:lang w:val="en-US" w:eastAsia="zh-CN"/>
        </w:rPr>
        <w:fldChar w:fldCharType="separate"/>
      </w:r>
      <w:r w:rsidR="00023F08">
        <w:rPr>
          <w:lang w:val="en-US" w:eastAsia="zh-CN"/>
        </w:rPr>
        <w:t>10</w:t>
      </w:r>
      <w:r w:rsidR="006E1641">
        <w:rPr>
          <w:lang w:val="en-US" w:eastAsia="zh-CN"/>
        </w:rPr>
        <w:fldChar w:fldCharType="end"/>
      </w:r>
      <w:r w:rsidR="006E1641">
        <w:rPr>
          <w:lang w:val="en-US" w:eastAsia="zh-CN"/>
        </w:rPr>
        <w:t>.</w:t>
      </w:r>
    </w:p>
    <w:p w14:paraId="6611353E" w14:textId="6B317826" w:rsidR="009A589A" w:rsidRDefault="00063728" w:rsidP="009A589A">
      <w:pPr>
        <w:keepNext/>
        <w:jc w:val="center"/>
      </w:pPr>
      <w:r w:rsidRPr="00063728">
        <w:rPr>
          <w:noProof/>
          <w:lang w:val="en-US" w:eastAsia="zh-CN"/>
        </w:rPr>
        <w:drawing>
          <wp:inline distT="0" distB="0" distL="0" distR="0" wp14:anchorId="126DB989" wp14:editId="5B443F5D">
            <wp:extent cx="3123211" cy="260568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44782" cy="2623677"/>
                    </a:xfrm>
                    <a:prstGeom prst="rect">
                      <a:avLst/>
                    </a:prstGeom>
                    <a:noFill/>
                    <a:ln>
                      <a:noFill/>
                    </a:ln>
                  </pic:spPr>
                </pic:pic>
              </a:graphicData>
            </a:graphic>
          </wp:inline>
        </w:drawing>
      </w:r>
    </w:p>
    <w:p w14:paraId="7BF94046" w14:textId="62E8632E" w:rsidR="002F2B15" w:rsidRDefault="009A589A" w:rsidP="000065D0">
      <w:pPr>
        <w:pStyle w:val="Caption"/>
        <w:rPr>
          <w:lang w:eastAsia="zh-CN"/>
        </w:rPr>
      </w:pPr>
      <w:bookmarkStart w:id="18" w:name="_Ref32581948"/>
      <w:r>
        <w:t xml:space="preserve">Figure </w:t>
      </w:r>
      <w:r w:rsidR="008A5484">
        <w:fldChar w:fldCharType="begin"/>
      </w:r>
      <w:r w:rsidR="008A5484">
        <w:instrText xml:space="preserve"> SEQ Figure \* ARABIC </w:instrText>
      </w:r>
      <w:r w:rsidR="008A5484">
        <w:fldChar w:fldCharType="separate"/>
      </w:r>
      <w:r w:rsidR="00023F08">
        <w:rPr>
          <w:noProof/>
        </w:rPr>
        <w:t>1</w:t>
      </w:r>
      <w:r w:rsidR="008A5484">
        <w:rPr>
          <w:noProof/>
        </w:rPr>
        <w:fldChar w:fldCharType="end"/>
      </w:r>
      <w:bookmarkEnd w:id="18"/>
      <w:r>
        <w:t xml:space="preserve">: PRR vs Distance comparison between R14/R15 procedure with the proposed correction of SLSS ID based prioritization with {0, </w:t>
      </w:r>
      <w:r w:rsidR="00063728">
        <w:t>2</w:t>
      </w:r>
      <w:r>
        <w:t>} GNSS enabled hotspots being dropped in the simulation</w:t>
      </w:r>
    </w:p>
    <w:p w14:paraId="19D58C9A" w14:textId="77777777" w:rsidR="00FD1A0E" w:rsidRPr="00FD1A0E" w:rsidRDefault="00FD1A0E" w:rsidP="00FD1A0E">
      <w:pPr>
        <w:jc w:val="both"/>
        <w:rPr>
          <w:lang w:val="en-US" w:eastAsia="zh-CN"/>
        </w:rPr>
      </w:pPr>
    </w:p>
    <w:p w14:paraId="4981D54D" w14:textId="5DFE2C65" w:rsidR="00915D53" w:rsidRPr="00FD1A0E" w:rsidRDefault="00915D53" w:rsidP="00915D53">
      <w:pPr>
        <w:pStyle w:val="ListParagraph"/>
        <w:numPr>
          <w:ilvl w:val="1"/>
          <w:numId w:val="1"/>
        </w:numPr>
        <w:jc w:val="both"/>
        <w:rPr>
          <w:sz w:val="24"/>
          <w:szCs w:val="24"/>
          <w:lang w:val="en-US" w:eastAsia="zh-CN"/>
        </w:rPr>
      </w:pPr>
      <w:r w:rsidRPr="00FD1A0E">
        <w:rPr>
          <w:sz w:val="24"/>
          <w:szCs w:val="24"/>
          <w:lang w:val="en-US" w:eastAsia="zh-CN"/>
        </w:rPr>
        <w:t xml:space="preserve">Results </w:t>
      </w:r>
      <w:r>
        <w:rPr>
          <w:sz w:val="24"/>
          <w:szCs w:val="24"/>
          <w:lang w:val="en-US" w:eastAsia="zh-CN"/>
        </w:rPr>
        <w:t xml:space="preserve">if an independent SyncRefUE </w:t>
      </w:r>
      <w:r w:rsidR="00613F29">
        <w:rPr>
          <w:sz w:val="24"/>
          <w:szCs w:val="24"/>
          <w:lang w:val="en-US" w:eastAsia="zh-CN"/>
        </w:rPr>
        <w:t>(re)selects to its own child SychRef UE</w:t>
      </w:r>
    </w:p>
    <w:p w14:paraId="3E5A5A07" w14:textId="77777777" w:rsidR="00613F29" w:rsidRDefault="00915D53" w:rsidP="00915D53">
      <w:pPr>
        <w:jc w:val="both"/>
        <w:rPr>
          <w:lang w:val="en-US" w:eastAsia="zh-CN"/>
        </w:rPr>
      </w:pPr>
      <w:r>
        <w:rPr>
          <w:lang w:val="en-US" w:eastAsia="zh-CN"/>
        </w:rPr>
        <w:t>It was pointed out in prior RAN1 meetings that the current specification does not specify any rules that an indep</w:t>
      </w:r>
      <w:r w:rsidR="00613F29">
        <w:rPr>
          <w:lang w:val="en-US" w:eastAsia="zh-CN"/>
        </w:rPr>
        <w:t>en</w:t>
      </w:r>
      <w:r>
        <w:rPr>
          <w:lang w:val="en-US" w:eastAsia="zh-CN"/>
        </w:rPr>
        <w:t>dent SyncRef UE should not reselect to its child SyncRef UE.</w:t>
      </w:r>
      <w:r w:rsidR="00613F29">
        <w:rPr>
          <w:lang w:val="en-US" w:eastAsia="zh-CN"/>
        </w:rPr>
        <w:t xml:space="preserve"> </w:t>
      </w:r>
    </w:p>
    <w:p w14:paraId="09240932" w14:textId="77777777" w:rsidR="00EE4B1D" w:rsidRDefault="00613F29" w:rsidP="00915D53">
      <w:pPr>
        <w:jc w:val="both"/>
        <w:rPr>
          <w:lang w:val="en-US" w:eastAsia="zh-CN"/>
        </w:rPr>
      </w:pPr>
      <w:r>
        <w:rPr>
          <w:lang w:val="en-US" w:eastAsia="zh-CN"/>
        </w:rPr>
        <w:t xml:space="preserve">Once a UE becomes an independent SyncRef UE / independent synchronization source (ISS), then others UEs will start deriving their time/frequency synchronization from that ISS and may in-turn also become SyncRef UEs based on the currently specified procedures on becoming a SyncRef UE. If the ISS is transmitting on resource-1, then any SyncRef UEs that is synchronized to the ISS will transmit on resource-2 and use the same SLSS-ID. Then the ISS will also be able to see this child SyncRef UE(s) on resource-2. As such the current specification does not specify the behavior for the ISS on if/not to consider this child SyncRef UE as a candidate to select as a synchronization reference and cease to be an ISS. In our view, a reasonable implementation should clearly identify that this SyncRef UE is its child (same SLSS ID and transmitting either on resource-1 or resource-2 with some tolerance of propagation time in hops, e.g. 1-2us). In our view, this is highly desired as otherwise it’ll create synchronization loops </w:t>
      </w:r>
      <w:r w:rsidR="006F3814">
        <w:rPr>
          <w:lang w:val="en-US" w:eastAsia="zh-CN"/>
        </w:rPr>
        <w:t xml:space="preserve">– say the ISS is UE1 and its child SyncRef UE is UE2, then UE2 derives it synchronization from UE1 and if UE1 ceases to be an ISS and starts deriving its synchronization from UE2, then we have a loop. The critical issue with this loop is that propagation time keep accumulating in every cycle! This will be quite disastrous as the entire time/frequency of the system will drift significantly every SLSS period (and may even break regulatory requirements to be confined in some channel BW). </w:t>
      </w:r>
    </w:p>
    <w:p w14:paraId="51EBB9B7" w14:textId="285C5820" w:rsidR="00FD1A0E" w:rsidRDefault="006F3814" w:rsidP="00915D53">
      <w:pPr>
        <w:jc w:val="both"/>
        <w:rPr>
          <w:lang w:val="en-US" w:eastAsia="zh-CN"/>
        </w:rPr>
      </w:pPr>
      <w:r>
        <w:rPr>
          <w:lang w:val="en-US" w:eastAsia="zh-CN"/>
        </w:rPr>
        <w:t xml:space="preserve">We can also observe this behavior in simulations as shown </w:t>
      </w:r>
      <w:r w:rsidR="00EE4B1D">
        <w:rPr>
          <w:lang w:val="en-US" w:eastAsia="zh-CN"/>
        </w:rPr>
        <w:t xml:space="preserve">in </w:t>
      </w:r>
      <w:r w:rsidR="00EE4B1D">
        <w:rPr>
          <w:lang w:val="en-US" w:eastAsia="zh-CN"/>
        </w:rPr>
        <w:fldChar w:fldCharType="begin"/>
      </w:r>
      <w:r w:rsidR="00EE4B1D">
        <w:rPr>
          <w:lang w:val="en-US" w:eastAsia="zh-CN"/>
        </w:rPr>
        <w:instrText xml:space="preserve"> REF _Ref32591691 \h </w:instrText>
      </w:r>
      <w:r w:rsidR="00EE4B1D">
        <w:rPr>
          <w:lang w:val="en-US" w:eastAsia="zh-CN"/>
        </w:rPr>
      </w:r>
      <w:r w:rsidR="00EE4B1D">
        <w:rPr>
          <w:lang w:val="en-US" w:eastAsia="zh-CN"/>
        </w:rPr>
        <w:fldChar w:fldCharType="separate"/>
      </w:r>
      <w:r w:rsidR="00023F08">
        <w:t xml:space="preserve">Figure </w:t>
      </w:r>
      <w:r w:rsidR="00023F08">
        <w:rPr>
          <w:noProof/>
        </w:rPr>
        <w:t>2</w:t>
      </w:r>
      <w:r w:rsidR="00EE4B1D">
        <w:rPr>
          <w:lang w:val="en-US" w:eastAsia="zh-CN"/>
        </w:rPr>
        <w:fldChar w:fldCharType="end"/>
      </w:r>
      <w:r w:rsidR="00EE4B1D">
        <w:rPr>
          <w:lang w:val="en-US" w:eastAsia="zh-CN"/>
        </w:rPr>
        <w:t xml:space="preserve"> and </w:t>
      </w:r>
      <w:r w:rsidR="00EE4B1D">
        <w:rPr>
          <w:lang w:val="en-US" w:eastAsia="zh-CN"/>
        </w:rPr>
        <w:fldChar w:fldCharType="begin"/>
      </w:r>
      <w:r w:rsidR="00EE4B1D">
        <w:rPr>
          <w:lang w:val="en-US" w:eastAsia="zh-CN"/>
        </w:rPr>
        <w:instrText xml:space="preserve"> REF _Ref32591695 \h </w:instrText>
      </w:r>
      <w:r w:rsidR="00EE4B1D">
        <w:rPr>
          <w:lang w:val="en-US" w:eastAsia="zh-CN"/>
        </w:rPr>
      </w:r>
      <w:r w:rsidR="00EE4B1D">
        <w:rPr>
          <w:lang w:val="en-US" w:eastAsia="zh-CN"/>
        </w:rPr>
        <w:fldChar w:fldCharType="separate"/>
      </w:r>
      <w:r w:rsidR="00023F08">
        <w:t xml:space="preserve">Figure </w:t>
      </w:r>
      <w:r w:rsidR="00023F08">
        <w:rPr>
          <w:noProof/>
        </w:rPr>
        <w:t>3</w:t>
      </w:r>
      <w:r w:rsidR="00EE4B1D">
        <w:rPr>
          <w:lang w:val="en-US" w:eastAsia="zh-CN"/>
        </w:rPr>
        <w:fldChar w:fldCharType="end"/>
      </w:r>
      <w:r w:rsidR="00EE4B1D">
        <w:rPr>
          <w:lang w:val="en-US" w:eastAsia="zh-CN"/>
        </w:rPr>
        <w:t>. Transmit timing in each SLSS period for each transmitting UE in the system is represented as a marker. It can be observed that if the ISS selects its child to derive it’s time/frequency synchronization (and then cease to be ISS and follow the source time + propagation time as the timing reference), then the timing of the system will keep drifting each SLSS period with the propagation time accumulating at each step. The mean timing error will grow unbounded.</w:t>
      </w:r>
      <w:r w:rsidR="00BB3064">
        <w:rPr>
          <w:lang w:val="en-US" w:eastAsia="zh-CN"/>
        </w:rPr>
        <w:t xml:space="preserve"> </w:t>
      </w:r>
      <w:r w:rsidR="00E70FC2">
        <w:rPr>
          <w:lang w:val="en-US" w:eastAsia="zh-CN"/>
        </w:rPr>
        <w:t xml:space="preserve">This impacts the PRR performance as well as shown in </w:t>
      </w:r>
      <w:r w:rsidR="00E70FC2">
        <w:rPr>
          <w:lang w:val="en-US" w:eastAsia="zh-CN"/>
        </w:rPr>
        <w:fldChar w:fldCharType="begin"/>
      </w:r>
      <w:r w:rsidR="00E70FC2">
        <w:rPr>
          <w:lang w:val="en-US" w:eastAsia="zh-CN"/>
        </w:rPr>
        <w:instrText xml:space="preserve"> REF _Ref32601333 \h </w:instrText>
      </w:r>
      <w:r w:rsidR="00E70FC2">
        <w:rPr>
          <w:lang w:val="en-US" w:eastAsia="zh-CN"/>
        </w:rPr>
      </w:r>
      <w:r w:rsidR="00E70FC2">
        <w:rPr>
          <w:lang w:val="en-US" w:eastAsia="zh-CN"/>
        </w:rPr>
        <w:fldChar w:fldCharType="separate"/>
      </w:r>
      <w:r w:rsidR="00023F08">
        <w:t xml:space="preserve">Figure </w:t>
      </w:r>
      <w:r w:rsidR="00023F08">
        <w:rPr>
          <w:noProof/>
        </w:rPr>
        <w:t>4</w:t>
      </w:r>
      <w:r w:rsidR="00E70FC2">
        <w:rPr>
          <w:lang w:val="en-US" w:eastAsia="zh-CN"/>
        </w:rPr>
        <w:fldChar w:fldCharType="end"/>
      </w:r>
      <w:r w:rsidR="00E70FC2">
        <w:rPr>
          <w:lang w:val="en-US" w:eastAsia="zh-CN"/>
        </w:rPr>
        <w:t xml:space="preserve">. </w:t>
      </w:r>
      <w:r w:rsidR="00BB3064">
        <w:rPr>
          <w:lang w:val="en-US" w:eastAsia="zh-CN"/>
        </w:rPr>
        <w:t xml:space="preserve">Hence, in our view, the natural implementation for independent synchronization source should </w:t>
      </w:r>
      <w:r w:rsidR="00BB3064" w:rsidRPr="00BB3064">
        <w:rPr>
          <w:u w:val="single"/>
          <w:lang w:val="en-US" w:eastAsia="zh-CN"/>
        </w:rPr>
        <w:t>not</w:t>
      </w:r>
      <w:r w:rsidR="00BB3064">
        <w:rPr>
          <w:lang w:val="en-US" w:eastAsia="zh-CN"/>
        </w:rPr>
        <w:t xml:space="preserve"> to respect to a UE that maybe deriving its time/frequency synchronization from that source (i.e. same SLSS ID and transmitting on resource-1 or resource-2 with some tolerance of propagation and frequency errors).</w:t>
      </w:r>
    </w:p>
    <w:p w14:paraId="04C82FA2" w14:textId="77777777" w:rsidR="00EE4B1D" w:rsidRPr="00915D53" w:rsidRDefault="00EE4B1D" w:rsidP="00915D53">
      <w:pPr>
        <w:jc w:val="both"/>
        <w:rPr>
          <w:lang w:val="en-US"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5"/>
        <w:gridCol w:w="4435"/>
      </w:tblGrid>
      <w:tr w:rsidR="00EE4B1D" w14:paraId="0F121DBE" w14:textId="77777777" w:rsidTr="004E6B63">
        <w:tc>
          <w:tcPr>
            <w:tcW w:w="4675" w:type="dxa"/>
          </w:tcPr>
          <w:p w14:paraId="64B093C3" w14:textId="2FEFBB47" w:rsidR="00EE4B1D" w:rsidRDefault="006E1641" w:rsidP="00EE4B1D">
            <w:pPr>
              <w:keepNext/>
              <w:jc w:val="both"/>
            </w:pPr>
            <w:r w:rsidRPr="006E1641">
              <w:rPr>
                <w:noProof/>
              </w:rPr>
              <w:lastRenderedPageBreak/>
              <w:drawing>
                <wp:inline distT="0" distB="0" distL="0" distR="0" wp14:anchorId="4DDB02BE" wp14:editId="1AF04D2A">
                  <wp:extent cx="3054096" cy="2286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p>
          <w:p w14:paraId="69A55C9D" w14:textId="7E0780DB" w:rsidR="00EE4B1D" w:rsidRDefault="00EE4B1D" w:rsidP="000065D0">
            <w:pPr>
              <w:pStyle w:val="Caption"/>
              <w:rPr>
                <w:lang w:eastAsia="zh-CN"/>
              </w:rPr>
            </w:pPr>
            <w:bookmarkStart w:id="19" w:name="_Ref32591691"/>
            <w:r>
              <w:t xml:space="preserve">Figure </w:t>
            </w:r>
            <w:r w:rsidR="008A5484">
              <w:fldChar w:fldCharType="begin"/>
            </w:r>
            <w:r w:rsidR="008A5484">
              <w:instrText xml:space="preserve"> SEQ Figure \* ARABIC </w:instrText>
            </w:r>
            <w:r w:rsidR="008A5484">
              <w:fldChar w:fldCharType="separate"/>
            </w:r>
            <w:r w:rsidR="00023F08">
              <w:rPr>
                <w:noProof/>
              </w:rPr>
              <w:t>2</w:t>
            </w:r>
            <w:r w:rsidR="008A5484">
              <w:rPr>
                <w:noProof/>
              </w:rPr>
              <w:fldChar w:fldCharType="end"/>
            </w:r>
            <w:bookmarkEnd w:id="19"/>
            <w:r>
              <w:t xml:space="preserve">: Transmit timing error (w.r.t. genie GNSS timing) if the ISS does not select its child as a reference. ISS stays in the systems and the timing of all the derived UEs </w:t>
            </w:r>
            <w:r>
              <w:rPr>
                <w:noProof/>
              </w:rPr>
              <w:t>are clustered around the indepdennt timing of the ISS.</w:t>
            </w:r>
          </w:p>
        </w:tc>
        <w:tc>
          <w:tcPr>
            <w:tcW w:w="4675" w:type="dxa"/>
          </w:tcPr>
          <w:p w14:paraId="0ECA4265" w14:textId="15692BA1" w:rsidR="00EE4B1D" w:rsidRDefault="00750A8A" w:rsidP="00EE4B1D">
            <w:pPr>
              <w:keepNext/>
              <w:jc w:val="both"/>
            </w:pPr>
            <w:r w:rsidRPr="00750A8A">
              <w:rPr>
                <w:noProof/>
                <w:lang w:val="en-US" w:eastAsia="zh-CN"/>
              </w:rPr>
              <w:drawing>
                <wp:inline distT="0" distB="0" distL="0" distR="0" wp14:anchorId="66C11392" wp14:editId="163984EE">
                  <wp:extent cx="2736223" cy="2281940"/>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36223" cy="2281940"/>
                          </a:xfrm>
                          <a:prstGeom prst="rect">
                            <a:avLst/>
                          </a:prstGeom>
                          <a:noFill/>
                          <a:ln>
                            <a:noFill/>
                          </a:ln>
                        </pic:spPr>
                      </pic:pic>
                    </a:graphicData>
                  </a:graphic>
                </wp:inline>
              </w:drawing>
            </w:r>
          </w:p>
          <w:p w14:paraId="07DEF2B7" w14:textId="101EB348" w:rsidR="00EE4B1D" w:rsidRDefault="00EE4B1D" w:rsidP="000065D0">
            <w:pPr>
              <w:pStyle w:val="Caption"/>
              <w:rPr>
                <w:lang w:eastAsia="zh-CN"/>
              </w:rPr>
            </w:pPr>
            <w:bookmarkStart w:id="20" w:name="_Ref32591695"/>
            <w:r>
              <w:t xml:space="preserve">Figure </w:t>
            </w:r>
            <w:r w:rsidR="008A5484">
              <w:fldChar w:fldCharType="begin"/>
            </w:r>
            <w:r w:rsidR="008A5484">
              <w:instrText xml:space="preserve"> SEQ Figure \* ARABIC </w:instrText>
            </w:r>
            <w:r w:rsidR="008A5484">
              <w:fldChar w:fldCharType="separate"/>
            </w:r>
            <w:r w:rsidR="00023F08">
              <w:rPr>
                <w:noProof/>
              </w:rPr>
              <w:t>3</w:t>
            </w:r>
            <w:r w:rsidR="008A5484">
              <w:rPr>
                <w:noProof/>
              </w:rPr>
              <w:fldChar w:fldCharType="end"/>
            </w:r>
            <w:bookmarkEnd w:id="20"/>
            <w:r>
              <w:t>: Transmit timing error (w.r.t. genie GNSS timing) if the ISS also selects its child as a reference (and ceases to be ISS). This causes sync loops and the timing of the system drifts with accumulating propagation time every SLSS period.</w:t>
            </w:r>
          </w:p>
        </w:tc>
      </w:tr>
      <w:tr w:rsidR="00E70FC2" w14:paraId="71577B2B" w14:textId="77777777" w:rsidTr="004E6B63">
        <w:tc>
          <w:tcPr>
            <w:tcW w:w="9350" w:type="dxa"/>
            <w:gridSpan w:val="2"/>
          </w:tcPr>
          <w:p w14:paraId="7D5C83EB" w14:textId="77777777" w:rsidR="00E70FC2" w:rsidRDefault="00E70FC2" w:rsidP="00E70FC2">
            <w:pPr>
              <w:keepNext/>
              <w:jc w:val="center"/>
            </w:pPr>
            <w:r w:rsidRPr="00E70FC2">
              <w:rPr>
                <w:noProof/>
                <w:lang w:val="en-US" w:eastAsia="zh-CN"/>
              </w:rPr>
              <w:drawing>
                <wp:inline distT="0" distB="0" distL="0" distR="0" wp14:anchorId="77B41C58" wp14:editId="12CA3111">
                  <wp:extent cx="2873829" cy="2397620"/>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3385" cy="2405593"/>
                          </a:xfrm>
                          <a:prstGeom prst="rect">
                            <a:avLst/>
                          </a:prstGeom>
                          <a:noFill/>
                          <a:ln>
                            <a:noFill/>
                          </a:ln>
                        </pic:spPr>
                      </pic:pic>
                    </a:graphicData>
                  </a:graphic>
                </wp:inline>
              </w:drawing>
            </w:r>
          </w:p>
          <w:p w14:paraId="05002351" w14:textId="1272310A" w:rsidR="00E70FC2" w:rsidRPr="00EE4B1D" w:rsidRDefault="00E70FC2" w:rsidP="000065D0">
            <w:pPr>
              <w:pStyle w:val="Caption"/>
              <w:rPr>
                <w:noProof/>
                <w:lang w:eastAsia="zh-CN"/>
              </w:rPr>
            </w:pPr>
            <w:bookmarkStart w:id="21" w:name="_Ref32601333"/>
            <w:r>
              <w:t xml:space="preserve">Figure </w:t>
            </w:r>
            <w:r w:rsidR="008A5484">
              <w:fldChar w:fldCharType="begin"/>
            </w:r>
            <w:r w:rsidR="008A5484">
              <w:instrText xml:space="preserve"> SEQ Figure \* ARABIC </w:instrText>
            </w:r>
            <w:r w:rsidR="008A5484">
              <w:fldChar w:fldCharType="separate"/>
            </w:r>
            <w:r w:rsidR="00023F08">
              <w:rPr>
                <w:noProof/>
              </w:rPr>
              <w:t>4</w:t>
            </w:r>
            <w:r w:rsidR="008A5484">
              <w:rPr>
                <w:noProof/>
              </w:rPr>
              <w:fldChar w:fldCharType="end"/>
            </w:r>
            <w:bookmarkEnd w:id="21"/>
            <w:r>
              <w:t xml:space="preserve">: PRR vs Distance comparing if/not the ISS (re)selects to its child SyncRef UE. If ISS selects its child SyncRef UE (and ceases to be ISS), a cyclic dependency is </w:t>
            </w:r>
            <w:r w:rsidR="00063728">
              <w:t>created,</w:t>
            </w:r>
            <w:r>
              <w:t xml:space="preserve"> and the timing of the system starts drifting leading to loss in PRR performance.</w:t>
            </w:r>
          </w:p>
        </w:tc>
      </w:tr>
    </w:tbl>
    <w:p w14:paraId="2FA59EA2" w14:textId="77777777" w:rsidR="00EF1B57" w:rsidRPr="00EF1B57" w:rsidRDefault="00EF1B57" w:rsidP="00EF1B57">
      <w:pPr>
        <w:jc w:val="both"/>
        <w:rPr>
          <w:lang w:val="en-US" w:eastAsia="zh-CN"/>
        </w:rPr>
      </w:pPr>
    </w:p>
    <w:p w14:paraId="09E5D8E3" w14:textId="5656BD5E" w:rsidR="00963527" w:rsidRDefault="00963527" w:rsidP="003E5EC7">
      <w:pPr>
        <w:pStyle w:val="Heading1"/>
      </w:pPr>
      <w:r w:rsidRPr="00BA4E50">
        <w:t xml:space="preserve">Conclusions </w:t>
      </w:r>
    </w:p>
    <w:p w14:paraId="13B633C3" w14:textId="77777777" w:rsidR="00023F08" w:rsidRDefault="00546A89">
      <w:pPr>
        <w:pStyle w:val="TableofFigures"/>
        <w:tabs>
          <w:tab w:val="right" w:leader="dot" w:pos="9350"/>
        </w:tabs>
        <w:rPr>
          <w:rFonts w:asciiTheme="minorHAnsi" w:eastAsiaTheme="minorEastAsia" w:hAnsiTheme="minorHAnsi" w:cstheme="minorBidi"/>
          <w:noProof/>
          <w:sz w:val="22"/>
          <w:szCs w:val="22"/>
          <w:lang w:val="en-US"/>
        </w:rPr>
      </w:pPr>
      <w:r>
        <w:rPr>
          <w:lang w:val="en-US" w:eastAsia="zh-CN"/>
        </w:rPr>
        <w:fldChar w:fldCharType="begin"/>
      </w:r>
      <w:r>
        <w:rPr>
          <w:lang w:val="en-US" w:eastAsia="zh-CN"/>
        </w:rPr>
        <w:instrText xml:space="preserve"> TOC \n \h \z \c "Proposal" </w:instrText>
      </w:r>
      <w:r>
        <w:rPr>
          <w:lang w:val="en-US" w:eastAsia="zh-CN"/>
        </w:rPr>
        <w:fldChar w:fldCharType="separate"/>
      </w:r>
      <w:hyperlink w:anchor="_Toc37439598" w:history="1">
        <w:r w:rsidR="00023F08" w:rsidRPr="00E6518B">
          <w:rPr>
            <w:rStyle w:val="Hyperlink"/>
            <w:noProof/>
          </w:rPr>
          <w:t>Proposal 1: Number of patterns and periodicity can be separately or jointly encoded with X + Y &lt;= 5 bits.</w:t>
        </w:r>
      </w:hyperlink>
    </w:p>
    <w:p w14:paraId="4FEC8D17" w14:textId="77777777" w:rsidR="00023F08" w:rsidRDefault="008A5484">
      <w:pPr>
        <w:pStyle w:val="TableofFigures"/>
        <w:tabs>
          <w:tab w:val="right" w:leader="dot" w:pos="9350"/>
        </w:tabs>
        <w:rPr>
          <w:rFonts w:asciiTheme="minorHAnsi" w:eastAsiaTheme="minorEastAsia" w:hAnsiTheme="minorHAnsi" w:cstheme="minorBidi"/>
          <w:noProof/>
          <w:sz w:val="22"/>
          <w:szCs w:val="22"/>
          <w:lang w:val="en-US"/>
        </w:rPr>
      </w:pPr>
      <w:hyperlink w:anchor="_Toc37439599" w:history="1">
        <w:r w:rsidR="00023F08" w:rsidRPr="00E6518B">
          <w:rPr>
            <w:rStyle w:val="Hyperlink"/>
            <w:noProof/>
          </w:rPr>
          <w:t>Proposal 2: Z = 12 – (X+Y) bits are used to indicate UL slots.</w:t>
        </w:r>
      </w:hyperlink>
    </w:p>
    <w:p w14:paraId="40ED8F9C" w14:textId="77777777" w:rsidR="00023F08" w:rsidRDefault="008A5484">
      <w:pPr>
        <w:pStyle w:val="TableofFigures"/>
        <w:tabs>
          <w:tab w:val="right" w:leader="dot" w:pos="9350"/>
        </w:tabs>
        <w:rPr>
          <w:rFonts w:asciiTheme="minorHAnsi" w:eastAsiaTheme="minorEastAsia" w:hAnsiTheme="minorHAnsi" w:cstheme="minorBidi"/>
          <w:noProof/>
          <w:sz w:val="22"/>
          <w:szCs w:val="22"/>
          <w:lang w:val="en-US"/>
        </w:rPr>
      </w:pPr>
      <w:hyperlink w:anchor="_Toc37439600" w:history="1">
        <w:r w:rsidR="00023F08" w:rsidRPr="00E6518B">
          <w:rPr>
            <w:rStyle w:val="Hyperlink"/>
            <w:noProof/>
          </w:rPr>
          <w:t>Proposal 3: the indication of TDD configuration field in PSBCH indicates common patterns.</w:t>
        </w:r>
      </w:hyperlink>
    </w:p>
    <w:p w14:paraId="74AB2EDB" w14:textId="77777777" w:rsidR="00023F08" w:rsidRDefault="008A5484">
      <w:pPr>
        <w:pStyle w:val="TableofFigures"/>
        <w:tabs>
          <w:tab w:val="right" w:leader="dot" w:pos="9350"/>
        </w:tabs>
        <w:rPr>
          <w:rFonts w:asciiTheme="minorHAnsi" w:eastAsiaTheme="minorEastAsia" w:hAnsiTheme="minorHAnsi" w:cstheme="minorBidi"/>
          <w:noProof/>
          <w:sz w:val="22"/>
          <w:szCs w:val="22"/>
          <w:lang w:val="en-US"/>
        </w:rPr>
      </w:pPr>
      <w:hyperlink w:anchor="_Toc37439601" w:history="1">
        <w:r w:rsidR="00023F08" w:rsidRPr="00E6518B">
          <w:rPr>
            <w:rStyle w:val="Hyperlink"/>
            <w:noProof/>
          </w:rPr>
          <w:t>Proposal 4: No QCL is defined for S-SSB transmissions.</w:t>
        </w:r>
      </w:hyperlink>
    </w:p>
    <w:p w14:paraId="663189EF" w14:textId="28D32764" w:rsidR="00023F08" w:rsidRDefault="008A5484">
      <w:pPr>
        <w:pStyle w:val="TableofFigures"/>
        <w:tabs>
          <w:tab w:val="right" w:leader="dot" w:pos="9350"/>
        </w:tabs>
        <w:rPr>
          <w:rStyle w:val="Hyperlink"/>
          <w:noProof/>
        </w:rPr>
      </w:pPr>
      <w:hyperlink w:anchor="_Toc37439602" w:history="1">
        <w:r w:rsidR="00023F08" w:rsidRPr="00E6518B">
          <w:rPr>
            <w:rStyle w:val="Hyperlink"/>
            <w:noProof/>
          </w:rPr>
          <w:t>Proposal 5: Adopt the following text proposal capturing the starting symbol of SL-SSB in TS 38.211</w:t>
        </w:r>
      </w:hyperlink>
    </w:p>
    <w:p w14:paraId="1F328FAF" w14:textId="77777777" w:rsidR="00023F08" w:rsidRPr="0093074F" w:rsidRDefault="00023F08" w:rsidP="00023F08">
      <w:pPr>
        <w:jc w:val="center"/>
        <w:rPr>
          <w:color w:val="FF0000"/>
          <w:lang w:val="en-US" w:eastAsia="zh-CN"/>
        </w:rPr>
      </w:pPr>
      <w:r>
        <w:rPr>
          <w:color w:val="FF0000"/>
          <w:lang w:val="en-US" w:eastAsia="zh-CN"/>
        </w:rPr>
        <w:t>----</w:t>
      </w:r>
      <w:r w:rsidRPr="00B71388">
        <w:rPr>
          <w:color w:val="FF0000"/>
          <w:lang w:val="en-US" w:eastAsia="zh-CN"/>
        </w:rPr>
        <w:t>------------------------------------------------begin text proposal for 38.211------------------------------------------------</w:t>
      </w:r>
      <w:r>
        <w:rPr>
          <w:color w:val="FF0000"/>
          <w:lang w:val="en-US" w:eastAsia="zh-CN"/>
        </w:rPr>
        <w:t>----</w:t>
      </w:r>
    </w:p>
    <w:p w14:paraId="71BEFDA5" w14:textId="77777777" w:rsidR="00023F08" w:rsidRPr="009262AA" w:rsidRDefault="00023F08" w:rsidP="00023F08">
      <w:pPr>
        <w:rPr>
          <w:sz w:val="22"/>
          <w:szCs w:val="22"/>
        </w:rPr>
      </w:pPr>
      <w:r w:rsidRPr="009262AA">
        <w:rPr>
          <w:sz w:val="22"/>
          <w:szCs w:val="22"/>
        </w:rPr>
        <w:lastRenderedPageBreak/>
        <w:t>8.4.3.1</w:t>
      </w:r>
      <w:r w:rsidRPr="009262AA">
        <w:rPr>
          <w:sz w:val="22"/>
          <w:szCs w:val="22"/>
        </w:rPr>
        <w:tab/>
        <w:t>Time-frequency structure of an S-SS/PSBCH block</w:t>
      </w:r>
    </w:p>
    <w:p w14:paraId="47159150" w14:textId="77777777" w:rsidR="00023F08" w:rsidRDefault="00023F08" w:rsidP="00023F08">
      <w:r>
        <w:t xml:space="preserve">In the time domain, an S-SS/PSBCH block consists of </w:t>
      </w:r>
      <m:oMath>
        <m:sSubSup>
          <m:sSubSupPr>
            <m:ctrlPr>
              <w:rPr>
                <w:rFonts w:ascii="Cambria Math" w:hAnsi="Cambria Math"/>
                <w:i/>
              </w:rPr>
            </m:ctrlPr>
          </m:sSubSupPr>
          <m:e>
            <m:r>
              <m:rPr>
                <m:sty m:val="p"/>
              </m:rP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m:rPr>
                <m:sty m:val="p"/>
              </m:rPr>
              <w:rPr>
                <w:rFonts w:ascii="Cambria Math" w:hAnsi="Cambria Math"/>
              </w:rPr>
              <m:t>N</m:t>
            </m:r>
          </m:e>
          <m:sub>
            <m:r>
              <m:rPr>
                <m:nor/>
              </m:rPr>
              <w:rPr>
                <w:rFonts w:ascii="Cambria Math" w:hAnsi="Cambria Math"/>
              </w:rPr>
              <m:t>symb</m:t>
            </m:r>
          </m:sub>
          <m:sup>
            <m:r>
              <m:rPr>
                <m:nor/>
              </m:rPr>
              <w:rPr>
                <w:rFonts w:ascii="Cambria Math" w:hAnsi="Cambria Math"/>
              </w:rPr>
              <m:t>S-SSB</m:t>
            </m:r>
          </m:sup>
        </m:sSubSup>
        <m:r>
          <m:rPr>
            <m:sty m:val="p"/>
          </m:rP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m:rPr>
                <m:sty m:val="p"/>
              </m:rPr>
              <w:rPr>
                <w:rFonts w:ascii="Cambria Math" w:hAnsi="Cambria Math"/>
              </w:rPr>
              <m:t>N</m:t>
            </m:r>
          </m:e>
          <m:sub>
            <m:r>
              <m:rPr>
                <m:nor/>
              </m:rPr>
              <w:rPr>
                <w:rFonts w:ascii="Cambria Math" w:hAnsi="Cambria Math"/>
              </w:rPr>
              <m:t>symb</m:t>
            </m:r>
          </m:sub>
          <m:sup>
            <m:r>
              <m:rPr>
                <m:nor/>
              </m:rPr>
              <w:rPr>
                <w:rFonts w:ascii="Cambria Math" w:hAnsi="Cambria Math"/>
              </w:rPr>
              <m:t>S-SSB</m:t>
            </m:r>
          </m:sup>
        </m:sSubSup>
        <m:r>
          <m:rPr>
            <m:sty m:val="p"/>
          </m:rPr>
          <w:rPr>
            <w:rFonts w:ascii="Cambria Math" w:hAnsi="Cambria Math"/>
          </w:rPr>
          <m:t>=13</m:t>
        </m:r>
      </m:oMath>
      <w:r>
        <w:t xml:space="preserve"> for normal cyclic prefix and </w:t>
      </w:r>
      <m:oMath>
        <m:sSubSup>
          <m:sSubSupPr>
            <m:ctrlPr>
              <w:rPr>
                <w:rFonts w:ascii="Cambria Math" w:hAnsi="Cambria Math"/>
                <w:i/>
              </w:rPr>
            </m:ctrlPr>
          </m:sSubSupPr>
          <m:e>
            <m:r>
              <m:rPr>
                <m:sty m:val="p"/>
              </m:rPr>
              <w:rPr>
                <w:rFonts w:ascii="Cambria Math" w:hAnsi="Cambria Math"/>
              </w:rPr>
              <m:t>N</m:t>
            </m:r>
          </m:e>
          <m:sub>
            <m:r>
              <m:rPr>
                <m:nor/>
              </m:rPr>
              <w:rPr>
                <w:rFonts w:ascii="Cambria Math" w:hAnsi="Cambria Math"/>
              </w:rPr>
              <m:t>symb</m:t>
            </m:r>
          </m:sub>
          <m:sup>
            <m:r>
              <m:rPr>
                <m:nor/>
              </m:rPr>
              <w:rPr>
                <w:rFonts w:ascii="Cambria Math" w:hAnsi="Cambria Math"/>
              </w:rPr>
              <m:t>S-SSB</m:t>
            </m:r>
          </m:sup>
        </m:sSubSup>
        <m:r>
          <m:rPr>
            <m:sty m:val="p"/>
          </m:rPr>
          <w:rPr>
            <w:rFonts w:ascii="Cambria Math" w:hAnsi="Cambria Math"/>
          </w:rPr>
          <m:t>=11</m:t>
        </m:r>
      </m:oMath>
      <w:r>
        <w:t xml:space="preserve"> for extended cyclic prefix.</w:t>
      </w:r>
      <w:ins w:id="22" w:author="Qualcomm" w:date="2020-02-04T23:56:00Z">
        <w:r>
          <w:t xml:space="preserve"> The first OFDM symbol in an S-SS/PSBCH block is mapped to the first OFDM symbol in the slot.</w:t>
        </w:r>
      </w:ins>
    </w:p>
    <w:p w14:paraId="217472F8" w14:textId="77777777" w:rsidR="00023F08" w:rsidRDefault="00023F08" w:rsidP="00023F08">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p w14:paraId="158571C4" w14:textId="77777777" w:rsidR="00023F08" w:rsidRDefault="008A5484">
      <w:pPr>
        <w:pStyle w:val="TableofFigures"/>
        <w:tabs>
          <w:tab w:val="right" w:leader="dot" w:pos="9350"/>
        </w:tabs>
        <w:rPr>
          <w:rFonts w:asciiTheme="minorHAnsi" w:eastAsiaTheme="minorEastAsia" w:hAnsiTheme="minorHAnsi" w:cstheme="minorBidi"/>
          <w:noProof/>
          <w:sz w:val="22"/>
          <w:szCs w:val="22"/>
          <w:lang w:val="en-US"/>
        </w:rPr>
      </w:pPr>
      <w:hyperlink w:anchor="_Toc37439603" w:history="1">
        <w:r w:rsidR="00023F08" w:rsidRPr="00E6518B">
          <w:rPr>
            <w:rStyle w:val="Hyperlink"/>
            <w:noProof/>
          </w:rPr>
          <w:t>Proposal 6: Adopt the following text proposal for initializing the PSBCH DMRS sequence in TS 38.211.</w:t>
        </w:r>
      </w:hyperlink>
    </w:p>
    <w:p w14:paraId="7A9D4691" w14:textId="77777777" w:rsidR="00023F08" w:rsidRDefault="00546A89" w:rsidP="00023F08">
      <w:pPr>
        <w:jc w:val="center"/>
        <w:rPr>
          <w:color w:val="FF0000"/>
          <w:lang w:val="en-US" w:eastAsia="zh-CN"/>
        </w:rPr>
      </w:pPr>
      <w:r>
        <w:rPr>
          <w:lang w:val="en-US" w:eastAsia="zh-CN"/>
        </w:rPr>
        <w:fldChar w:fldCharType="end"/>
      </w:r>
      <w:r w:rsidR="00023F08">
        <w:rPr>
          <w:color w:val="FF0000"/>
          <w:lang w:val="en-US" w:eastAsia="zh-CN"/>
        </w:rPr>
        <w:t>----</w:t>
      </w:r>
      <w:r w:rsidR="00023F08" w:rsidRPr="00B71388">
        <w:rPr>
          <w:color w:val="FF0000"/>
          <w:lang w:val="en-US" w:eastAsia="zh-CN"/>
        </w:rPr>
        <w:t>------------------------------------------------begin text proposal for 38.211------------------------------------------------</w:t>
      </w:r>
      <w:r w:rsidR="00023F08">
        <w:rPr>
          <w:color w:val="FF0000"/>
          <w:lang w:val="en-US" w:eastAsia="zh-CN"/>
        </w:rPr>
        <w:t>----</w:t>
      </w:r>
    </w:p>
    <w:p w14:paraId="7EA92128" w14:textId="77777777" w:rsidR="00023F08" w:rsidRPr="00B64E8B" w:rsidRDefault="00023F08" w:rsidP="00023F08">
      <w:pPr>
        <w:rPr>
          <w:rFonts w:ascii="Arial" w:hAnsi="Arial" w:cs="Arial"/>
          <w:sz w:val="22"/>
          <w:szCs w:val="22"/>
          <w:lang w:val="en-US" w:eastAsia="zh-CN"/>
        </w:rPr>
      </w:pPr>
      <w:r w:rsidRPr="00B64E8B">
        <w:rPr>
          <w:rFonts w:ascii="Arial" w:hAnsi="Arial" w:cs="Arial"/>
          <w:sz w:val="22"/>
          <w:szCs w:val="22"/>
          <w:lang w:val="en-US" w:eastAsia="zh-CN"/>
        </w:rPr>
        <w:t>8.4.1.4.1</w:t>
      </w:r>
      <w:r w:rsidRPr="00B64E8B">
        <w:rPr>
          <w:rFonts w:ascii="Arial" w:hAnsi="Arial" w:cs="Arial"/>
          <w:sz w:val="22"/>
          <w:szCs w:val="22"/>
          <w:lang w:val="en-US" w:eastAsia="zh-CN"/>
        </w:rPr>
        <w:tab/>
        <w:t>Sequence generation</w:t>
      </w:r>
    </w:p>
    <w:p w14:paraId="3969FEBB" w14:textId="77777777" w:rsidR="00023F08" w:rsidRDefault="00023F08" w:rsidP="00023F08">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25E27DF" w14:textId="77777777" w:rsidR="00023F08" w:rsidRDefault="00023F08" w:rsidP="00023F08">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r>
                    <m:rPr>
                      <m:sty m:val="p"/>
                    </m:rPr>
                    <w:rPr>
                      <w:rFonts w:ascii="Cambria Math" w:hAnsi="Cambria Math"/>
                    </w:rPr>
                    <m:t>+1</m:t>
                  </m:r>
                </m:e>
              </m:d>
            </m:e>
          </m:d>
        </m:oMath>
      </m:oMathPara>
    </w:p>
    <w:p w14:paraId="612C6AFB" w14:textId="77777777" w:rsidR="00023F08" w:rsidRDefault="00023F08" w:rsidP="00023F08">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w:t>
      </w:r>
      <w:del w:id="23" w:author="Qualcomm" w:date="2020-02-11T16:14:00Z">
        <w:r w:rsidDel="00836657">
          <w:delText xml:space="preserve">scrambling </w:delText>
        </w:r>
      </w:del>
      <w:r>
        <w:t xml:space="preserve">sequence generator shall be initialized at the start of each S-SS/PSBCH block occasion with </w:t>
      </w:r>
    </w:p>
    <w:p w14:paraId="0010F847" w14:textId="77777777" w:rsidR="00023F08" w:rsidRPr="00B64E8B" w:rsidRDefault="008A5484" w:rsidP="00023F08">
      <w:pPr>
        <w:pStyle w:val="EQ"/>
        <w:jc w:val="center"/>
        <w:rPr>
          <w:ins w:id="24" w:author="Qualcomm" w:date="2020-02-10T17:31:00Z"/>
          <w:rFonts w:asciiTheme="minorHAnsi" w:eastAsiaTheme="minorEastAsia" w:hAnsiTheme="minorHAnsi" w:cstheme="minorBidi"/>
          <w:sz w:val="22"/>
          <w:szCs w:val="22"/>
          <w:lang w:val="sv-SE"/>
        </w:rPr>
      </w:pPr>
      <m:oMath>
        <m:sSub>
          <m:sSubPr>
            <m:ctrlPr>
              <w:del w:id="25" w:author="Qualcomm" w:date="2020-02-11T16:23:00Z">
                <w:rPr>
                  <w:rFonts w:ascii="Cambria Math" w:eastAsiaTheme="minorHAnsi" w:hAnsi="Cambria Math" w:cstheme="minorBidi"/>
                  <w:sz w:val="22"/>
                  <w:szCs w:val="22"/>
                  <w:lang w:val="sv-SE"/>
                </w:rPr>
              </w:del>
            </m:ctrlPr>
          </m:sSubPr>
          <m:e>
            <m:r>
              <w:del w:id="26" w:author="Qualcomm" w:date="2020-02-11T16:23:00Z">
                <w:rPr>
                  <w:rFonts w:ascii="Cambria Math" w:hAnsi="Cambria Math"/>
                </w:rPr>
                <m:t>c</m:t>
              </w:del>
            </m:r>
          </m:e>
          <m:sub>
            <m:r>
              <w:del w:id="27" w:author="Qualcomm" w:date="2020-02-11T16:23:00Z">
                <m:rPr>
                  <m:nor/>
                </m:rPr>
                <w:rPr>
                  <w:lang w:val="en-US"/>
                </w:rPr>
                <m:t>init</m:t>
              </w:del>
            </m:r>
          </m:sub>
        </m:sSub>
      </m:oMath>
      <w:ins w:id="28" w:author="Qualcomm" w:date="2020-02-11T16:23:00Z">
        <w:r w:rsidR="00023F08">
          <w:rPr>
            <w:rFonts w:asciiTheme="minorHAnsi" w:eastAsiaTheme="minorEastAsia" w:hAnsiTheme="minorHAnsi" w:cstheme="minorBidi"/>
            <w:sz w:val="22"/>
            <w:szCs w:val="22"/>
            <w:lang w:val="sv-SE"/>
          </w:rPr>
          <w:t xml:space="preserve"> </w:t>
        </w:r>
        <m:oMath>
          <m:sSub>
            <m:sSubPr>
              <m:ctrlPr>
                <w:rPr>
                  <w:rFonts w:ascii="Cambria Math" w:eastAsiaTheme="minorEastAsia" w:hAnsi="Cambria Math" w:cstheme="minorBidi"/>
                  <w:i/>
                  <w:sz w:val="22"/>
                  <w:szCs w:val="22"/>
                  <w:lang w:val="sv-SE"/>
                </w:rPr>
              </m:ctrlPr>
            </m:sSubPr>
            <m:e>
              <m:r>
                <w:rPr>
                  <w:rFonts w:ascii="Cambria Math" w:eastAsiaTheme="minorEastAsia" w:hAnsi="Cambria Math" w:cstheme="minorBidi"/>
                  <w:sz w:val="22"/>
                  <w:szCs w:val="22"/>
                  <w:lang w:val="sv-SE"/>
                </w:rPr>
                <m:t>c</m:t>
              </m:r>
            </m:e>
            <m:sub>
              <m:r>
                <w:rPr>
                  <w:rFonts w:ascii="Cambria Math" w:eastAsiaTheme="minorEastAsia" w:hAnsi="Cambria Math" w:cstheme="minorBidi"/>
                  <w:sz w:val="22"/>
                  <w:szCs w:val="22"/>
                  <w:lang w:val="sv-SE"/>
                </w:rPr>
                <m:t>init</m:t>
              </m:r>
            </m:sub>
          </m:sSub>
          <m:r>
            <w:rPr>
              <w:rFonts w:ascii="Cambria Math" w:eastAsiaTheme="minorEastAsia" w:hAnsi="Cambria Math" w:cstheme="minorBidi"/>
              <w:sz w:val="22"/>
              <w:szCs w:val="22"/>
              <w:lang w:val="sv-SE"/>
            </w:rPr>
            <m:t>=</m:t>
          </m:r>
          <m:sSubSup>
            <m:sSubSupPr>
              <m:ctrlPr>
                <w:rPr>
                  <w:rFonts w:ascii="Cambria Math" w:eastAsiaTheme="minorEastAsia" w:hAnsi="Cambria Math" w:cstheme="minorBidi"/>
                  <w:i/>
                  <w:sz w:val="22"/>
                  <w:szCs w:val="22"/>
                  <w:lang w:val="sv-SE"/>
                </w:rPr>
              </m:ctrlPr>
            </m:sSubSupPr>
            <m:e>
              <m:r>
                <w:rPr>
                  <w:rFonts w:ascii="Cambria Math" w:eastAsiaTheme="minorEastAsia" w:hAnsi="Cambria Math" w:cstheme="minorBidi"/>
                  <w:sz w:val="22"/>
                  <w:szCs w:val="22"/>
                  <w:lang w:val="sv-SE"/>
                </w:rPr>
                <m:t>N</m:t>
              </m:r>
            </m:e>
            <m:sub>
              <m:r>
                <w:rPr>
                  <w:rFonts w:ascii="Cambria Math" w:eastAsiaTheme="minorEastAsia" w:hAnsi="Cambria Math" w:cstheme="minorBidi"/>
                  <w:sz w:val="22"/>
                  <w:szCs w:val="22"/>
                  <w:lang w:val="sv-SE"/>
                </w:rPr>
                <m:t>ID</m:t>
              </m:r>
            </m:sub>
            <m:sup>
              <m:r>
                <w:rPr>
                  <w:rFonts w:ascii="Cambria Math" w:eastAsiaTheme="minorEastAsia" w:hAnsi="Cambria Math" w:cstheme="minorBidi"/>
                  <w:sz w:val="22"/>
                  <w:szCs w:val="22"/>
                  <w:lang w:val="sv-SE"/>
                </w:rPr>
                <m:t>SL</m:t>
              </m:r>
            </m:sup>
          </m:sSubSup>
        </m:oMath>
      </w:ins>
    </w:p>
    <w:p w14:paraId="26116E26" w14:textId="77777777" w:rsidR="00023F08" w:rsidRDefault="00023F08" w:rsidP="00023F08">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bookmarkEnd w:id="1"/>
    <w:p w14:paraId="4C5419F7" w14:textId="77777777" w:rsidR="00963527" w:rsidRPr="00BA4E50" w:rsidRDefault="00963527" w:rsidP="003E5EC7">
      <w:pPr>
        <w:pStyle w:val="Heading1"/>
      </w:pPr>
      <w:r w:rsidRPr="00BA4E50">
        <w:t>References</w:t>
      </w:r>
    </w:p>
    <w:p w14:paraId="54C12C08" w14:textId="2E382CED" w:rsidR="00963527" w:rsidRDefault="00963527" w:rsidP="00963527">
      <w:pPr>
        <w:jc w:val="both"/>
        <w:rPr>
          <w:lang w:val="en-US"/>
        </w:rPr>
      </w:pPr>
      <w:r w:rsidRPr="00BA4E50">
        <w:rPr>
          <w:lang w:val="en-US"/>
        </w:rPr>
        <w:t>[</w:t>
      </w:r>
      <w:r w:rsidR="001C4001">
        <w:rPr>
          <w:lang w:val="en-US"/>
        </w:rPr>
        <w:t>1</w:t>
      </w:r>
      <w:r w:rsidRPr="00BA4E50">
        <w:rPr>
          <w:lang w:val="en-US"/>
        </w:rPr>
        <w:t>]. R</w:t>
      </w:r>
      <w:r w:rsidR="001C4001">
        <w:rPr>
          <w:lang w:val="en-US"/>
        </w:rPr>
        <w:t>P</w:t>
      </w:r>
      <w:r w:rsidRPr="00BA4E50">
        <w:rPr>
          <w:lang w:val="en-US"/>
        </w:rPr>
        <w:t>-19</w:t>
      </w:r>
      <w:r w:rsidR="001C4001">
        <w:rPr>
          <w:lang w:val="en-US"/>
        </w:rPr>
        <w:t>3198</w:t>
      </w:r>
      <w:r w:rsidRPr="00BA4E50">
        <w:rPr>
          <w:lang w:val="en-US"/>
        </w:rPr>
        <w:t>, “</w:t>
      </w:r>
      <w:r w:rsidR="001C4001" w:rsidRPr="001C4001">
        <w:rPr>
          <w:lang w:val="en-US"/>
        </w:rPr>
        <w:t>Task list for 5G V2X in RAN1#100</w:t>
      </w:r>
      <w:r w:rsidRPr="00BA4E50">
        <w:rPr>
          <w:lang w:val="en-US"/>
        </w:rPr>
        <w:t xml:space="preserve">,” </w:t>
      </w:r>
      <w:r w:rsidR="001C4001">
        <w:rPr>
          <w:lang w:val="en-US"/>
        </w:rPr>
        <w:t>LGE,</w:t>
      </w:r>
      <w:r w:rsidRPr="00BA4E50">
        <w:rPr>
          <w:lang w:val="en-US"/>
        </w:rPr>
        <w:t xml:space="preserve"> 3GPP RAN #</w:t>
      </w:r>
      <w:r w:rsidR="001C4001">
        <w:rPr>
          <w:lang w:val="en-US"/>
        </w:rPr>
        <w:t>86</w:t>
      </w:r>
      <w:r w:rsidRPr="00BA4E50">
        <w:rPr>
          <w:lang w:val="en-US"/>
        </w:rPr>
        <w:t>.</w:t>
      </w:r>
    </w:p>
    <w:p w14:paraId="3C203C91" w14:textId="26F0DE02" w:rsidR="008353E1" w:rsidRDefault="008353E1" w:rsidP="00963527">
      <w:pPr>
        <w:jc w:val="both"/>
        <w:rPr>
          <w:lang w:val="en-US"/>
        </w:rPr>
      </w:pPr>
      <w:r>
        <w:rPr>
          <w:lang w:val="en-US"/>
        </w:rPr>
        <w:t xml:space="preserve">[2]. </w:t>
      </w:r>
      <w:r w:rsidRPr="008353E1">
        <w:rPr>
          <w:lang w:val="en-US"/>
        </w:rPr>
        <w:t>R1-2000964</w:t>
      </w:r>
      <w:r>
        <w:rPr>
          <w:lang w:val="en-US"/>
        </w:rPr>
        <w:t>, “</w:t>
      </w:r>
      <w:r w:rsidRPr="008353E1">
        <w:rPr>
          <w:lang w:val="en-US"/>
        </w:rPr>
        <w:t>Synchronization mechanism enhanc</w:t>
      </w:r>
      <w:r>
        <w:rPr>
          <w:lang w:val="en-US"/>
        </w:rPr>
        <w:t>e</w:t>
      </w:r>
      <w:r w:rsidRPr="008353E1">
        <w:rPr>
          <w:lang w:val="en-US"/>
        </w:rPr>
        <w:t>ment for cluster merge</w:t>
      </w:r>
      <w:r>
        <w:rPr>
          <w:lang w:val="en-US"/>
        </w:rPr>
        <w:t>”, Qualcomm</w:t>
      </w:r>
      <w:r w:rsidR="004E6B63">
        <w:rPr>
          <w:lang w:val="en-US"/>
        </w:rPr>
        <w:t>, 3GPP RAN #100-e.</w:t>
      </w:r>
    </w:p>
    <w:p w14:paraId="0181C0BB" w14:textId="62E99E40" w:rsidR="000E67F6" w:rsidRDefault="000E67F6" w:rsidP="00963527">
      <w:pPr>
        <w:jc w:val="both"/>
        <w:rPr>
          <w:lang w:val="en-US"/>
        </w:rPr>
      </w:pPr>
      <w:r>
        <w:rPr>
          <w:lang w:val="en-US"/>
        </w:rPr>
        <w:t>[3]. R1-2000962, “</w:t>
      </w:r>
      <w:r w:rsidRPr="000E67F6">
        <w:rPr>
          <w:lang w:val="en-US"/>
        </w:rPr>
        <w:t>Considerations on Physical Layer aspects of NR V2X</w:t>
      </w:r>
      <w:r>
        <w:rPr>
          <w:lang w:val="en-US"/>
        </w:rPr>
        <w:t>”,</w:t>
      </w:r>
      <w:r w:rsidRPr="000E67F6">
        <w:rPr>
          <w:lang w:val="en-US"/>
        </w:rPr>
        <w:t xml:space="preserve"> </w:t>
      </w:r>
      <w:r>
        <w:rPr>
          <w:lang w:val="en-US"/>
        </w:rPr>
        <w:t>Qualcomm, 3GPP RAN #100-e.</w:t>
      </w:r>
    </w:p>
    <w:p w14:paraId="5FF8AA82" w14:textId="61B2327D" w:rsidR="00FD1A0E" w:rsidRDefault="00FD1A0E">
      <w:pPr>
        <w:spacing w:after="160" w:line="259" w:lineRule="auto"/>
        <w:rPr>
          <w:lang w:val="en-US"/>
        </w:rPr>
      </w:pPr>
      <w:r>
        <w:rPr>
          <w:lang w:val="en-US"/>
        </w:rPr>
        <w:br w:type="page"/>
      </w:r>
    </w:p>
    <w:p w14:paraId="3C569E5C" w14:textId="76B654F6" w:rsidR="00FD1A0E" w:rsidRPr="00BA4E50" w:rsidRDefault="00FD1A0E" w:rsidP="003E5EC7">
      <w:pPr>
        <w:pStyle w:val="Heading1"/>
      </w:pPr>
      <w:r>
        <w:lastRenderedPageBreak/>
        <w:t>Appendix – GNSS coverage drop procedure</w:t>
      </w:r>
    </w:p>
    <w:p w14:paraId="18ED7381" w14:textId="7A7AEDFF" w:rsidR="00FD1A0E" w:rsidRDefault="00FD1A0E" w:rsidP="00FD1A0E">
      <w:pPr>
        <w:jc w:val="both"/>
        <w:rPr>
          <w:lang w:eastAsia="zh-CN"/>
        </w:rPr>
      </w:pPr>
      <w:r>
        <w:rPr>
          <w:lang w:eastAsia="zh-CN"/>
        </w:rPr>
        <w:t xml:space="preserve">The simulations are for urban drop. In the drop, we additionally model GNSS coverage areas as hotspots in the drop where we assume the GNSS coverage is available. Each GNSS hotspot is modelled as circular geographical areas with random radius of </w:t>
      </w:r>
      <w:r w:rsidR="00DD3620">
        <w:rPr>
          <w:lang w:eastAsia="zh-CN"/>
        </w:rPr>
        <w:t>125m</w:t>
      </w:r>
      <w:r>
        <w:rPr>
          <w:lang w:eastAsia="zh-CN"/>
        </w:rPr>
        <w:t xml:space="preserve"> and centre is dropped uniformly with the geographical area of the drop (as depicted in Fig. </w:t>
      </w:r>
      <w:r w:rsidR="00DD3620">
        <w:rPr>
          <w:lang w:eastAsia="zh-CN"/>
        </w:rPr>
        <w:t>9</w:t>
      </w:r>
      <w:r>
        <w:rPr>
          <w:lang w:eastAsia="zh-CN"/>
        </w:rPr>
        <w:t xml:space="preserve">.1). The number of hotspots is varied as a parameter to model different densities of UEs that are in GNSS coverage.  </w:t>
      </w:r>
    </w:p>
    <w:p w14:paraId="6874D16F" w14:textId="77777777" w:rsidR="00FD1A0E" w:rsidRDefault="00FD1A0E" w:rsidP="00FD1A0E">
      <w:pPr>
        <w:jc w:val="both"/>
        <w:rPr>
          <w:lang w:eastAsia="zh-CN"/>
        </w:rPr>
      </w:pPr>
      <w:r>
        <w:rPr>
          <w:lang w:eastAsia="zh-CN"/>
        </w:rPr>
        <w:t xml:space="preserve">If the UE is within the GNSS coverage area, then UE is declared to synchronized to GNSS. If UE is outside the GNSS coverage area, then the UE is assumed to not have GNSS coverage and the oscillator (XO) will be drifting as per the XO drift model. Actual mobility of the UEs is simulated, and thus the coverage state of a UE will (may) change over the simulation time such that it may be in GNSS coverage area at certain point in time and may loss the GNSS coverage and have its oscillator drifting. </w:t>
      </w:r>
    </w:p>
    <w:p w14:paraId="64938AA7" w14:textId="77777777" w:rsidR="00FD1A0E" w:rsidRDefault="00FD1A0E" w:rsidP="00FD1A0E">
      <w:pPr>
        <w:keepNext/>
        <w:jc w:val="center"/>
      </w:pPr>
      <w:r>
        <w:object w:dxaOrig="7759" w:dyaOrig="9190" w14:anchorId="390A9A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85pt;height:4in" o:ole="">
            <v:imagedata r:id="rId16" o:title=""/>
          </v:shape>
          <o:OLEObject Type="Embed" ProgID="Visio.Drawing.11" ShapeID="_x0000_i1025" DrawAspect="Content" ObjectID="_1648061115" r:id="rId17"/>
        </w:object>
      </w:r>
    </w:p>
    <w:p w14:paraId="0B3B2820" w14:textId="1DD711CC" w:rsidR="00FD1A0E" w:rsidRPr="00B1675A" w:rsidRDefault="00FD1A0E" w:rsidP="00FD1A0E">
      <w:pPr>
        <w:jc w:val="center"/>
        <w:rPr>
          <w:sz w:val="18"/>
          <w:szCs w:val="18"/>
        </w:rPr>
      </w:pPr>
      <w:r w:rsidRPr="00B1675A">
        <w:rPr>
          <w:sz w:val="18"/>
          <w:szCs w:val="18"/>
        </w:rPr>
        <w:t xml:space="preserve">Fig. </w:t>
      </w:r>
      <w:r>
        <w:rPr>
          <w:sz w:val="18"/>
          <w:szCs w:val="18"/>
        </w:rPr>
        <w:t>9</w:t>
      </w:r>
      <w:r w:rsidRPr="00B1675A">
        <w:rPr>
          <w:sz w:val="18"/>
          <w:szCs w:val="18"/>
        </w:rPr>
        <w:t>.1: Modelling of GNSS coverage areas within the Urban drop</w:t>
      </w:r>
    </w:p>
    <w:p w14:paraId="7C276352" w14:textId="4F9B840C" w:rsidR="006E1641" w:rsidRDefault="006E1641" w:rsidP="003E5EC7">
      <w:pPr>
        <w:pStyle w:val="Heading1"/>
      </w:pPr>
      <w:bookmarkStart w:id="29" w:name="_Ref33191916"/>
      <w:r>
        <w:lastRenderedPageBreak/>
        <w:t>Appendix</w:t>
      </w:r>
      <w:bookmarkEnd w:id="29"/>
      <w:r>
        <w:t xml:space="preserve"> </w:t>
      </w:r>
    </w:p>
    <w:p w14:paraId="1C25A5E4" w14:textId="18A64C5F" w:rsidR="000E753C" w:rsidRPr="000E753C" w:rsidRDefault="000E753C" w:rsidP="000E753C">
      <w:pPr>
        <w:rPr>
          <w:lang w:val="en-US"/>
        </w:rPr>
      </w:pPr>
      <w:r w:rsidRPr="000E753C">
        <w:rPr>
          <w:noProof/>
          <w:lang w:val="en-US"/>
        </w:rPr>
        <w:drawing>
          <wp:inline distT="0" distB="0" distL="0" distR="0" wp14:anchorId="7EE584CD" wp14:editId="4FF8D8E9">
            <wp:extent cx="5324475" cy="39909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11280E7" w14:textId="3304FAA0" w:rsidR="000E753C" w:rsidRPr="000E753C" w:rsidRDefault="000E753C" w:rsidP="000065D0">
      <w:pPr>
        <w:pStyle w:val="Caption"/>
      </w:pPr>
      <w:r>
        <w:t xml:space="preserve">Figure </w:t>
      </w:r>
      <w:r w:rsidR="008A5484">
        <w:fldChar w:fldCharType="begin"/>
      </w:r>
      <w:r w:rsidR="008A5484">
        <w:instrText xml:space="preserve"> SEQ Figure \* ARABIC </w:instrText>
      </w:r>
      <w:r w:rsidR="008A5484">
        <w:fldChar w:fldCharType="separate"/>
      </w:r>
      <w:r w:rsidR="00023F08">
        <w:rPr>
          <w:noProof/>
        </w:rPr>
        <w:t>5</w:t>
      </w:r>
      <w:r w:rsidR="008A5484">
        <w:rPr>
          <w:noProof/>
        </w:rPr>
        <w:fldChar w:fldCharType="end"/>
      </w:r>
      <w:r>
        <w:t xml:space="preserve"> Transmit timing error (w.r.t. genie GNSS timing) if the ISS does not select its child as a reference. ISS stays in the systems and the timing of all the derived UEs </w:t>
      </w:r>
      <w:r>
        <w:rPr>
          <w:noProof/>
        </w:rPr>
        <w:t>are clustered around the indepdennt timing of the ISS</w:t>
      </w:r>
      <w:r w:rsidR="001350A3">
        <w:rPr>
          <w:noProof/>
        </w:rPr>
        <w:t xml:space="preserve">. (reproduction of </w:t>
      </w:r>
      <w:r w:rsidR="001350A3">
        <w:rPr>
          <w:noProof/>
        </w:rPr>
        <w:fldChar w:fldCharType="begin"/>
      </w:r>
      <w:r w:rsidR="001350A3">
        <w:rPr>
          <w:noProof/>
        </w:rPr>
        <w:instrText xml:space="preserve"> REF _Ref32591691 \h </w:instrText>
      </w:r>
      <w:r w:rsidR="001350A3">
        <w:rPr>
          <w:noProof/>
        </w:rPr>
      </w:r>
      <w:r w:rsidR="001350A3">
        <w:rPr>
          <w:noProof/>
        </w:rPr>
        <w:fldChar w:fldCharType="separate"/>
      </w:r>
      <w:r w:rsidR="00023F08">
        <w:t xml:space="preserve">Figure </w:t>
      </w:r>
      <w:r w:rsidR="00023F08">
        <w:rPr>
          <w:noProof/>
        </w:rPr>
        <w:t>2</w:t>
      </w:r>
      <w:r w:rsidR="001350A3">
        <w:rPr>
          <w:noProof/>
        </w:rPr>
        <w:fldChar w:fldCharType="end"/>
      </w:r>
      <w:r w:rsidR="001350A3">
        <w:rPr>
          <w:noProof/>
        </w:rPr>
        <w:t xml:space="preserve"> with an expanded y-axis)</w:t>
      </w:r>
    </w:p>
    <w:sectPr w:rsidR="000E753C" w:rsidRPr="000E753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19CD65" w14:textId="77777777" w:rsidR="00441F29" w:rsidRDefault="00441F29" w:rsidP="00963527">
      <w:pPr>
        <w:spacing w:after="0"/>
      </w:pPr>
      <w:r>
        <w:separator/>
      </w:r>
    </w:p>
  </w:endnote>
  <w:endnote w:type="continuationSeparator" w:id="0">
    <w:p w14:paraId="239919B3" w14:textId="77777777" w:rsidR="00441F29" w:rsidRDefault="00441F29" w:rsidP="00963527">
      <w:pPr>
        <w:spacing w:after="0"/>
      </w:pPr>
      <w:r>
        <w:continuationSeparator/>
      </w:r>
    </w:p>
  </w:endnote>
  <w:endnote w:type="continuationNotice" w:id="1">
    <w:p w14:paraId="3D8CFD83" w14:textId="77777777" w:rsidR="00441F29" w:rsidRDefault="00441F2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00000287" w:usb1="09060000" w:usb2="0000001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F1A55B" w14:textId="77777777" w:rsidR="00441F29" w:rsidRDefault="00441F29" w:rsidP="00963527">
      <w:pPr>
        <w:spacing w:after="0"/>
      </w:pPr>
      <w:r>
        <w:separator/>
      </w:r>
    </w:p>
  </w:footnote>
  <w:footnote w:type="continuationSeparator" w:id="0">
    <w:p w14:paraId="178C60C0" w14:textId="77777777" w:rsidR="00441F29" w:rsidRDefault="00441F29" w:rsidP="00963527">
      <w:pPr>
        <w:spacing w:after="0"/>
      </w:pPr>
      <w:r>
        <w:continuationSeparator/>
      </w:r>
    </w:p>
  </w:footnote>
  <w:footnote w:type="continuationNotice" w:id="1">
    <w:p w14:paraId="01CAC5EE" w14:textId="77777777" w:rsidR="00441F29" w:rsidRDefault="00441F2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8874AB"/>
    <w:multiLevelType w:val="hybridMultilevel"/>
    <w:tmpl w:val="E88AA498"/>
    <w:lvl w:ilvl="0" w:tplc="276A93D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6E7160"/>
    <w:multiLevelType w:val="hybridMultilevel"/>
    <w:tmpl w:val="53DEBF30"/>
    <w:lvl w:ilvl="0" w:tplc="04090005">
      <w:start w:val="1"/>
      <w:numFmt w:val="bullet"/>
      <w:lvlText w:val=""/>
      <w:lvlJc w:val="left"/>
      <w:pPr>
        <w:ind w:left="2669" w:hanging="400"/>
      </w:pPr>
      <w:rPr>
        <w:rFonts w:ascii="Wingdings" w:hAnsi="Wingdings" w:hint="default"/>
      </w:rPr>
    </w:lvl>
    <w:lvl w:ilvl="1" w:tplc="04090003">
      <w:start w:val="1"/>
      <w:numFmt w:val="bullet"/>
      <w:lvlText w:val=""/>
      <w:lvlJc w:val="left"/>
      <w:pPr>
        <w:ind w:left="1510" w:hanging="400"/>
      </w:pPr>
      <w:rPr>
        <w:rFonts w:ascii="Wingdings" w:hAnsi="Wingdings" w:hint="default"/>
      </w:rPr>
    </w:lvl>
    <w:lvl w:ilvl="2" w:tplc="04090005">
      <w:start w:val="1"/>
      <w:numFmt w:val="bullet"/>
      <w:lvlText w:val=""/>
      <w:lvlJc w:val="left"/>
      <w:pPr>
        <w:ind w:left="1910" w:hanging="400"/>
      </w:pPr>
      <w:rPr>
        <w:rFonts w:ascii="Wingdings" w:hAnsi="Wingdings" w:hint="default"/>
      </w:rPr>
    </w:lvl>
    <w:lvl w:ilvl="3" w:tplc="04090001" w:tentative="1">
      <w:start w:val="1"/>
      <w:numFmt w:val="bullet"/>
      <w:lvlText w:val=""/>
      <w:lvlJc w:val="left"/>
      <w:pPr>
        <w:ind w:left="2310" w:hanging="400"/>
      </w:pPr>
      <w:rPr>
        <w:rFonts w:ascii="Wingdings" w:hAnsi="Wingdings" w:hint="default"/>
      </w:rPr>
    </w:lvl>
    <w:lvl w:ilvl="4" w:tplc="04090003" w:tentative="1">
      <w:start w:val="1"/>
      <w:numFmt w:val="bullet"/>
      <w:lvlText w:val=""/>
      <w:lvlJc w:val="left"/>
      <w:pPr>
        <w:ind w:left="2710" w:hanging="400"/>
      </w:pPr>
      <w:rPr>
        <w:rFonts w:ascii="Wingdings" w:hAnsi="Wingdings" w:hint="default"/>
      </w:rPr>
    </w:lvl>
    <w:lvl w:ilvl="5" w:tplc="04090005" w:tentative="1">
      <w:start w:val="1"/>
      <w:numFmt w:val="bullet"/>
      <w:lvlText w:val=""/>
      <w:lvlJc w:val="left"/>
      <w:pPr>
        <w:ind w:left="3110" w:hanging="400"/>
      </w:pPr>
      <w:rPr>
        <w:rFonts w:ascii="Wingdings" w:hAnsi="Wingdings" w:hint="default"/>
      </w:rPr>
    </w:lvl>
    <w:lvl w:ilvl="6" w:tplc="04090001" w:tentative="1">
      <w:start w:val="1"/>
      <w:numFmt w:val="bullet"/>
      <w:lvlText w:val=""/>
      <w:lvlJc w:val="left"/>
      <w:pPr>
        <w:ind w:left="3510" w:hanging="400"/>
      </w:pPr>
      <w:rPr>
        <w:rFonts w:ascii="Wingdings" w:hAnsi="Wingdings" w:hint="default"/>
      </w:rPr>
    </w:lvl>
    <w:lvl w:ilvl="7" w:tplc="04090003" w:tentative="1">
      <w:start w:val="1"/>
      <w:numFmt w:val="bullet"/>
      <w:lvlText w:val=""/>
      <w:lvlJc w:val="left"/>
      <w:pPr>
        <w:ind w:left="3910" w:hanging="400"/>
      </w:pPr>
      <w:rPr>
        <w:rFonts w:ascii="Wingdings" w:hAnsi="Wingdings" w:hint="default"/>
      </w:rPr>
    </w:lvl>
    <w:lvl w:ilvl="8" w:tplc="04090005" w:tentative="1">
      <w:start w:val="1"/>
      <w:numFmt w:val="bullet"/>
      <w:lvlText w:val=""/>
      <w:lvlJc w:val="left"/>
      <w:pPr>
        <w:ind w:left="4310" w:hanging="400"/>
      </w:pPr>
      <w:rPr>
        <w:rFonts w:ascii="Wingdings" w:hAnsi="Wingdings" w:hint="default"/>
      </w:rPr>
    </w:lvl>
  </w:abstractNum>
  <w:abstractNum w:abstractNumId="2" w15:restartNumberingAfterBreak="0">
    <w:nsid w:val="0A046E03"/>
    <w:multiLevelType w:val="hybridMultilevel"/>
    <w:tmpl w:val="658E7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84930"/>
    <w:multiLevelType w:val="hybridMultilevel"/>
    <w:tmpl w:val="FD449C74"/>
    <w:lvl w:ilvl="0" w:tplc="8C063274">
      <w:start w:val="1"/>
      <w:numFmt w:val="bullet"/>
      <w:lvlText w:val=""/>
      <w:lvlJc w:val="left"/>
      <w:pPr>
        <w:tabs>
          <w:tab w:val="num" w:pos="720"/>
        </w:tabs>
        <w:ind w:left="720" w:hanging="360"/>
      </w:pPr>
      <w:rPr>
        <w:rFonts w:ascii="Wingdings" w:hAnsi="Wingdings" w:hint="default"/>
      </w:rPr>
    </w:lvl>
    <w:lvl w:ilvl="1" w:tplc="0428F4E0">
      <w:numFmt w:val="bullet"/>
      <w:lvlText w:val=""/>
      <w:lvlJc w:val="left"/>
      <w:pPr>
        <w:tabs>
          <w:tab w:val="num" w:pos="1440"/>
        </w:tabs>
        <w:ind w:left="1440" w:hanging="360"/>
      </w:pPr>
      <w:rPr>
        <w:rFonts w:ascii="Wingdings" w:hAnsi="Wingdings" w:hint="default"/>
      </w:rPr>
    </w:lvl>
    <w:lvl w:ilvl="2" w:tplc="D8CE0316">
      <w:numFmt w:val="bullet"/>
      <w:lvlText w:val="•"/>
      <w:lvlJc w:val="left"/>
      <w:pPr>
        <w:tabs>
          <w:tab w:val="num" w:pos="2160"/>
        </w:tabs>
        <w:ind w:left="2160" w:hanging="360"/>
      </w:pPr>
      <w:rPr>
        <w:rFonts w:ascii="Arial" w:hAnsi="Arial" w:hint="default"/>
      </w:rPr>
    </w:lvl>
    <w:lvl w:ilvl="3" w:tplc="E33ACECE">
      <w:numFmt w:val="bullet"/>
      <w:lvlText w:val="»"/>
      <w:lvlJc w:val="left"/>
      <w:pPr>
        <w:tabs>
          <w:tab w:val="num" w:pos="2880"/>
        </w:tabs>
        <w:ind w:left="2880" w:hanging="360"/>
      </w:pPr>
      <w:rPr>
        <w:rFonts w:ascii="Calibri" w:hAnsi="Calibri" w:hint="default"/>
      </w:rPr>
    </w:lvl>
    <w:lvl w:ilvl="4" w:tplc="533C8230">
      <w:start w:val="1"/>
      <w:numFmt w:val="bullet"/>
      <w:lvlText w:val=""/>
      <w:lvlJc w:val="left"/>
      <w:pPr>
        <w:tabs>
          <w:tab w:val="num" w:pos="3196"/>
        </w:tabs>
        <w:ind w:left="3196" w:hanging="360"/>
      </w:pPr>
      <w:rPr>
        <w:rFonts w:ascii="Wingdings" w:hAnsi="Wingdings" w:hint="default"/>
      </w:rPr>
    </w:lvl>
    <w:lvl w:ilvl="5" w:tplc="1020F5C0" w:tentative="1">
      <w:start w:val="1"/>
      <w:numFmt w:val="bullet"/>
      <w:lvlText w:val=""/>
      <w:lvlJc w:val="left"/>
      <w:pPr>
        <w:tabs>
          <w:tab w:val="num" w:pos="4320"/>
        </w:tabs>
        <w:ind w:left="4320" w:hanging="360"/>
      </w:pPr>
      <w:rPr>
        <w:rFonts w:ascii="Wingdings" w:hAnsi="Wingdings" w:hint="default"/>
      </w:rPr>
    </w:lvl>
    <w:lvl w:ilvl="6" w:tplc="89E80C20" w:tentative="1">
      <w:start w:val="1"/>
      <w:numFmt w:val="bullet"/>
      <w:lvlText w:val=""/>
      <w:lvlJc w:val="left"/>
      <w:pPr>
        <w:tabs>
          <w:tab w:val="num" w:pos="5040"/>
        </w:tabs>
        <w:ind w:left="5040" w:hanging="360"/>
      </w:pPr>
      <w:rPr>
        <w:rFonts w:ascii="Wingdings" w:hAnsi="Wingdings" w:hint="default"/>
      </w:rPr>
    </w:lvl>
    <w:lvl w:ilvl="7" w:tplc="741278AA" w:tentative="1">
      <w:start w:val="1"/>
      <w:numFmt w:val="bullet"/>
      <w:lvlText w:val=""/>
      <w:lvlJc w:val="left"/>
      <w:pPr>
        <w:tabs>
          <w:tab w:val="num" w:pos="5760"/>
        </w:tabs>
        <w:ind w:left="5760" w:hanging="360"/>
      </w:pPr>
      <w:rPr>
        <w:rFonts w:ascii="Wingdings" w:hAnsi="Wingdings" w:hint="default"/>
      </w:rPr>
    </w:lvl>
    <w:lvl w:ilvl="8" w:tplc="A4C6AA9C"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BF7A13"/>
    <w:multiLevelType w:val="hybridMultilevel"/>
    <w:tmpl w:val="EF229C2E"/>
    <w:lvl w:ilvl="0" w:tplc="0409000F">
      <w:start w:val="1"/>
      <w:numFmt w:val="decimal"/>
      <w:lvlText w:val="%1."/>
      <w:lvlJc w:val="left"/>
      <w:pPr>
        <w:ind w:left="400" w:hanging="400"/>
      </w:pPr>
      <w:rPr>
        <w:rFonts w:hint="default"/>
      </w:rPr>
    </w:lvl>
    <w:lvl w:ilvl="1" w:tplc="04090009">
      <w:start w:val="1"/>
      <w:numFmt w:val="bullet"/>
      <w:lvlText w:val=""/>
      <w:lvlJc w:val="left"/>
      <w:pPr>
        <w:ind w:left="800" w:hanging="400"/>
      </w:pPr>
      <w:rPr>
        <w:rFonts w:ascii="Wingdings" w:hAnsi="Wingdings" w:hint="default"/>
      </w:rPr>
    </w:lvl>
    <w:lvl w:ilvl="2" w:tplc="598E1456">
      <w:start w:val="1"/>
      <w:numFmt w:val="bullet"/>
      <w:lvlText w:val="–"/>
      <w:lvlJc w:val="left"/>
      <w:pPr>
        <w:ind w:left="1200" w:hanging="400"/>
      </w:pPr>
      <w:rPr>
        <w:rFonts w:ascii="Malgun Gothic" w:eastAsia="Malgun Gothic" w:hAnsi="Malgun Gothic" w:hint="eastAsia"/>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 w15:restartNumberingAfterBreak="0">
    <w:nsid w:val="0F915156"/>
    <w:multiLevelType w:val="hybridMultilevel"/>
    <w:tmpl w:val="D28CCFCA"/>
    <w:lvl w:ilvl="0" w:tplc="8C063274">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637"/>
        </w:tabs>
        <w:ind w:left="1637"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5">
      <w:start w:val="1"/>
      <w:numFmt w:val="bullet"/>
      <w:lvlText w:val=""/>
      <w:lvlJc w:val="left"/>
      <w:pPr>
        <w:tabs>
          <w:tab w:val="num" w:pos="2880"/>
        </w:tabs>
        <w:ind w:left="2880" w:hanging="360"/>
      </w:pPr>
      <w:rPr>
        <w:rFonts w:ascii="Wingdings" w:hAnsi="Wingdings" w:hint="default"/>
      </w:rPr>
    </w:lvl>
    <w:lvl w:ilvl="4" w:tplc="533C8230" w:tentative="1">
      <w:start w:val="1"/>
      <w:numFmt w:val="bullet"/>
      <w:lvlText w:val=""/>
      <w:lvlJc w:val="left"/>
      <w:pPr>
        <w:tabs>
          <w:tab w:val="num" w:pos="3600"/>
        </w:tabs>
        <w:ind w:left="3600" w:hanging="360"/>
      </w:pPr>
      <w:rPr>
        <w:rFonts w:ascii="Wingdings" w:hAnsi="Wingdings" w:hint="default"/>
      </w:rPr>
    </w:lvl>
    <w:lvl w:ilvl="5" w:tplc="1020F5C0" w:tentative="1">
      <w:start w:val="1"/>
      <w:numFmt w:val="bullet"/>
      <w:lvlText w:val=""/>
      <w:lvlJc w:val="left"/>
      <w:pPr>
        <w:tabs>
          <w:tab w:val="num" w:pos="4320"/>
        </w:tabs>
        <w:ind w:left="4320" w:hanging="360"/>
      </w:pPr>
      <w:rPr>
        <w:rFonts w:ascii="Wingdings" w:hAnsi="Wingdings" w:hint="default"/>
      </w:rPr>
    </w:lvl>
    <w:lvl w:ilvl="6" w:tplc="89E80C20" w:tentative="1">
      <w:start w:val="1"/>
      <w:numFmt w:val="bullet"/>
      <w:lvlText w:val=""/>
      <w:lvlJc w:val="left"/>
      <w:pPr>
        <w:tabs>
          <w:tab w:val="num" w:pos="5040"/>
        </w:tabs>
        <w:ind w:left="5040" w:hanging="360"/>
      </w:pPr>
      <w:rPr>
        <w:rFonts w:ascii="Wingdings" w:hAnsi="Wingdings" w:hint="default"/>
      </w:rPr>
    </w:lvl>
    <w:lvl w:ilvl="7" w:tplc="741278AA" w:tentative="1">
      <w:start w:val="1"/>
      <w:numFmt w:val="bullet"/>
      <w:lvlText w:val=""/>
      <w:lvlJc w:val="left"/>
      <w:pPr>
        <w:tabs>
          <w:tab w:val="num" w:pos="5760"/>
        </w:tabs>
        <w:ind w:left="5760" w:hanging="360"/>
      </w:pPr>
      <w:rPr>
        <w:rFonts w:ascii="Wingdings" w:hAnsi="Wingdings" w:hint="default"/>
      </w:rPr>
    </w:lvl>
    <w:lvl w:ilvl="8" w:tplc="A4C6AA9C"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2115152"/>
    <w:multiLevelType w:val="hybridMultilevel"/>
    <w:tmpl w:val="FA005FD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3F723C3"/>
    <w:multiLevelType w:val="hybridMultilevel"/>
    <w:tmpl w:val="46C0C9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0242BFA"/>
    <w:multiLevelType w:val="hybridMultilevel"/>
    <w:tmpl w:val="A9B4E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182AB4"/>
    <w:multiLevelType w:val="hybridMultilevel"/>
    <w:tmpl w:val="C052AED2"/>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24F6546"/>
    <w:multiLevelType w:val="multilevel"/>
    <w:tmpl w:val="21BEBC60"/>
    <w:lvl w:ilvl="0">
      <w:start w:val="8"/>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25FD20A5"/>
    <w:multiLevelType w:val="multilevel"/>
    <w:tmpl w:val="25FD20A5"/>
    <w:lvl w:ilvl="0">
      <w:start w:val="1"/>
      <w:numFmt w:val="bullet"/>
      <w:lvlText w:val="•"/>
      <w:lvlJc w:val="left"/>
      <w:pPr>
        <w:ind w:left="840" w:hanging="420"/>
      </w:pPr>
      <w:rPr>
        <w:rFonts w:ascii="Times New Roman" w:hAnsi="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2CBF4496"/>
    <w:multiLevelType w:val="hybridMultilevel"/>
    <w:tmpl w:val="0052879A"/>
    <w:lvl w:ilvl="0" w:tplc="1EA0313C">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5" w15:restartNumberingAfterBreak="0">
    <w:nsid w:val="444A7C45"/>
    <w:multiLevelType w:val="hybridMultilevel"/>
    <w:tmpl w:val="4D0666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CE6692A"/>
    <w:multiLevelType w:val="hybridMultilevel"/>
    <w:tmpl w:val="D5D25FA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8" w15:restartNumberingAfterBreak="0">
    <w:nsid w:val="54CB2F6C"/>
    <w:multiLevelType w:val="hybridMultilevel"/>
    <w:tmpl w:val="BA2A92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7A04D5B"/>
    <w:multiLevelType w:val="hybridMultilevel"/>
    <w:tmpl w:val="F61E80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85466E2"/>
    <w:multiLevelType w:val="multilevel"/>
    <w:tmpl w:val="8BC454E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21" w15:restartNumberingAfterBreak="0">
    <w:nsid w:val="5DAF3E8E"/>
    <w:multiLevelType w:val="hybridMultilevel"/>
    <w:tmpl w:val="3DB4B156"/>
    <w:lvl w:ilvl="0" w:tplc="0409000B">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22" w15:restartNumberingAfterBreak="0">
    <w:nsid w:val="5E413994"/>
    <w:multiLevelType w:val="hybridMultilevel"/>
    <w:tmpl w:val="36EC4A36"/>
    <w:lvl w:ilvl="0" w:tplc="5C4652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0B70687"/>
    <w:multiLevelType w:val="multilevel"/>
    <w:tmpl w:val="A7E0E340"/>
    <w:lvl w:ilvl="0">
      <w:start w:val="1"/>
      <w:numFmt w:val="decimal"/>
      <w:pStyle w:val="Heading1"/>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4" w15:restartNumberingAfterBreak="0">
    <w:nsid w:val="74D30222"/>
    <w:multiLevelType w:val="hybridMultilevel"/>
    <w:tmpl w:val="0FD22D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861784C"/>
    <w:multiLevelType w:val="hybridMultilevel"/>
    <w:tmpl w:val="9D7668BE"/>
    <w:lvl w:ilvl="0" w:tplc="04090003">
      <w:start w:val="1"/>
      <w:numFmt w:val="bullet"/>
      <w:lvlText w:val=""/>
      <w:lvlJc w:val="left"/>
      <w:pPr>
        <w:ind w:left="826" w:hanging="400"/>
      </w:pPr>
      <w:rPr>
        <w:rFonts w:ascii="Wingdings" w:hAnsi="Wingdings" w:hint="default"/>
      </w:rPr>
    </w:lvl>
    <w:lvl w:ilvl="1" w:tplc="04090003">
      <w:start w:val="1"/>
      <w:numFmt w:val="bullet"/>
      <w:lvlText w:val=""/>
      <w:lvlJc w:val="left"/>
      <w:pPr>
        <w:ind w:left="1226" w:hanging="400"/>
      </w:pPr>
      <w:rPr>
        <w:rFonts w:ascii="Wingdings" w:hAnsi="Wingdings" w:hint="default"/>
      </w:rPr>
    </w:lvl>
    <w:lvl w:ilvl="2" w:tplc="04090005">
      <w:start w:val="1"/>
      <w:numFmt w:val="bullet"/>
      <w:lvlText w:val=""/>
      <w:lvlJc w:val="left"/>
      <w:pPr>
        <w:ind w:left="1626" w:hanging="400"/>
      </w:pPr>
      <w:rPr>
        <w:rFonts w:ascii="Wingdings" w:hAnsi="Wingdings" w:hint="default"/>
      </w:rPr>
    </w:lvl>
    <w:lvl w:ilvl="3" w:tplc="04090001">
      <w:start w:val="1"/>
      <w:numFmt w:val="bullet"/>
      <w:lvlText w:val=""/>
      <w:lvlJc w:val="left"/>
      <w:pPr>
        <w:ind w:left="2026" w:hanging="400"/>
      </w:pPr>
      <w:rPr>
        <w:rFonts w:ascii="Wingdings" w:hAnsi="Wingdings" w:hint="default"/>
      </w:rPr>
    </w:lvl>
    <w:lvl w:ilvl="4" w:tplc="04090003" w:tentative="1">
      <w:start w:val="1"/>
      <w:numFmt w:val="bullet"/>
      <w:lvlText w:val=""/>
      <w:lvlJc w:val="left"/>
      <w:pPr>
        <w:ind w:left="2426" w:hanging="400"/>
      </w:pPr>
      <w:rPr>
        <w:rFonts w:ascii="Wingdings" w:hAnsi="Wingdings" w:hint="default"/>
      </w:rPr>
    </w:lvl>
    <w:lvl w:ilvl="5" w:tplc="04090005" w:tentative="1">
      <w:start w:val="1"/>
      <w:numFmt w:val="bullet"/>
      <w:lvlText w:val=""/>
      <w:lvlJc w:val="left"/>
      <w:pPr>
        <w:ind w:left="2826" w:hanging="400"/>
      </w:pPr>
      <w:rPr>
        <w:rFonts w:ascii="Wingdings" w:hAnsi="Wingdings" w:hint="default"/>
      </w:rPr>
    </w:lvl>
    <w:lvl w:ilvl="6" w:tplc="04090001" w:tentative="1">
      <w:start w:val="1"/>
      <w:numFmt w:val="bullet"/>
      <w:lvlText w:val=""/>
      <w:lvlJc w:val="left"/>
      <w:pPr>
        <w:ind w:left="3226" w:hanging="400"/>
      </w:pPr>
      <w:rPr>
        <w:rFonts w:ascii="Wingdings" w:hAnsi="Wingdings" w:hint="default"/>
      </w:rPr>
    </w:lvl>
    <w:lvl w:ilvl="7" w:tplc="04090003" w:tentative="1">
      <w:start w:val="1"/>
      <w:numFmt w:val="bullet"/>
      <w:lvlText w:val=""/>
      <w:lvlJc w:val="left"/>
      <w:pPr>
        <w:ind w:left="3626" w:hanging="400"/>
      </w:pPr>
      <w:rPr>
        <w:rFonts w:ascii="Wingdings" w:hAnsi="Wingdings" w:hint="default"/>
      </w:rPr>
    </w:lvl>
    <w:lvl w:ilvl="8" w:tplc="04090005" w:tentative="1">
      <w:start w:val="1"/>
      <w:numFmt w:val="bullet"/>
      <w:lvlText w:val=""/>
      <w:lvlJc w:val="left"/>
      <w:pPr>
        <w:ind w:left="4026" w:hanging="400"/>
      </w:pPr>
      <w:rPr>
        <w:rFonts w:ascii="Wingdings" w:hAnsi="Wingdings" w:hint="default"/>
      </w:rPr>
    </w:lvl>
  </w:abstractNum>
  <w:abstractNum w:abstractNumId="26"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num w:numId="1">
    <w:abstractNumId w:val="23"/>
  </w:num>
  <w:num w:numId="2">
    <w:abstractNumId w:val="24"/>
  </w:num>
  <w:num w:numId="3">
    <w:abstractNumId w:val="8"/>
  </w:num>
  <w:num w:numId="4">
    <w:abstractNumId w:val="6"/>
  </w:num>
  <w:num w:numId="5">
    <w:abstractNumId w:val="10"/>
  </w:num>
  <w:num w:numId="6">
    <w:abstractNumId w:val="18"/>
  </w:num>
  <w:num w:numId="7">
    <w:abstractNumId w:val="26"/>
  </w:num>
  <w:num w:numId="8">
    <w:abstractNumId w:val="21"/>
  </w:num>
  <w:num w:numId="9">
    <w:abstractNumId w:val="15"/>
  </w:num>
  <w:num w:numId="10">
    <w:abstractNumId w:val="0"/>
  </w:num>
  <w:num w:numId="11">
    <w:abstractNumId w:val="7"/>
  </w:num>
  <w:num w:numId="12">
    <w:abstractNumId w:val="14"/>
  </w:num>
  <w:num w:numId="13">
    <w:abstractNumId w:val="19"/>
  </w:num>
  <w:num w:numId="14">
    <w:abstractNumId w:val="22"/>
  </w:num>
  <w:num w:numId="15">
    <w:abstractNumId w:val="11"/>
  </w:num>
  <w:num w:numId="16">
    <w:abstractNumId w:val="13"/>
  </w:num>
  <w:num w:numId="17">
    <w:abstractNumId w:val="4"/>
  </w:num>
  <w:num w:numId="18">
    <w:abstractNumId w:val="16"/>
  </w:num>
  <w:num w:numId="19">
    <w:abstractNumId w:val="17"/>
  </w:num>
  <w:num w:numId="20">
    <w:abstractNumId w:val="3"/>
  </w:num>
  <w:num w:numId="21">
    <w:abstractNumId w:val="25"/>
  </w:num>
  <w:num w:numId="22">
    <w:abstractNumId w:val="1"/>
  </w:num>
  <w:num w:numId="23">
    <w:abstractNumId w:val="5"/>
  </w:num>
  <w:num w:numId="24">
    <w:abstractNumId w:val="2"/>
  </w:num>
  <w:num w:numId="25">
    <w:abstractNumId w:val="9"/>
  </w:num>
  <w:num w:numId="26">
    <w:abstractNumId w:val="20"/>
  </w:num>
  <w:num w:numId="27">
    <w:abstractNumId w:val="12"/>
  </w:num>
  <w:num w:numId="28">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defaultTabStop w:val="720"/>
  <w:characterSpacingControl w:val="doNotCompress"/>
  <w:hdrShapeDefaults>
    <o:shapedefaults v:ext="edit" spidmax="2662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527"/>
    <w:rsid w:val="00005DC6"/>
    <w:rsid w:val="000065D0"/>
    <w:rsid w:val="00010654"/>
    <w:rsid w:val="0001312E"/>
    <w:rsid w:val="00023F08"/>
    <w:rsid w:val="00034286"/>
    <w:rsid w:val="0003783D"/>
    <w:rsid w:val="00037938"/>
    <w:rsid w:val="0004016C"/>
    <w:rsid w:val="00057C53"/>
    <w:rsid w:val="00063728"/>
    <w:rsid w:val="00082AF5"/>
    <w:rsid w:val="000972F4"/>
    <w:rsid w:val="000E67F6"/>
    <w:rsid w:val="000E753C"/>
    <w:rsid w:val="00102574"/>
    <w:rsid w:val="00105089"/>
    <w:rsid w:val="00117736"/>
    <w:rsid w:val="00121CFF"/>
    <w:rsid w:val="001350A3"/>
    <w:rsid w:val="00154E5C"/>
    <w:rsid w:val="001551B7"/>
    <w:rsid w:val="00164330"/>
    <w:rsid w:val="00167AAF"/>
    <w:rsid w:val="001715B3"/>
    <w:rsid w:val="001729C6"/>
    <w:rsid w:val="001765CA"/>
    <w:rsid w:val="00196BF9"/>
    <w:rsid w:val="001A04CD"/>
    <w:rsid w:val="001A22F7"/>
    <w:rsid w:val="001C4001"/>
    <w:rsid w:val="001D3E44"/>
    <w:rsid w:val="001E5397"/>
    <w:rsid w:val="00207248"/>
    <w:rsid w:val="002315B7"/>
    <w:rsid w:val="00236143"/>
    <w:rsid w:val="0023627F"/>
    <w:rsid w:val="002606A7"/>
    <w:rsid w:val="0027645E"/>
    <w:rsid w:val="002C6189"/>
    <w:rsid w:val="002D5387"/>
    <w:rsid w:val="002D7923"/>
    <w:rsid w:val="002E595F"/>
    <w:rsid w:val="002F0F74"/>
    <w:rsid w:val="002F2B15"/>
    <w:rsid w:val="002F4E55"/>
    <w:rsid w:val="00301C80"/>
    <w:rsid w:val="0030402E"/>
    <w:rsid w:val="00315551"/>
    <w:rsid w:val="0034204D"/>
    <w:rsid w:val="00345A33"/>
    <w:rsid w:val="00354D58"/>
    <w:rsid w:val="003860EE"/>
    <w:rsid w:val="00392B00"/>
    <w:rsid w:val="003A4B14"/>
    <w:rsid w:val="003B1EBE"/>
    <w:rsid w:val="003B3CAF"/>
    <w:rsid w:val="003B4221"/>
    <w:rsid w:val="003B5AB1"/>
    <w:rsid w:val="003B72B9"/>
    <w:rsid w:val="003C6F03"/>
    <w:rsid w:val="003D6428"/>
    <w:rsid w:val="003E5EC7"/>
    <w:rsid w:val="003F511F"/>
    <w:rsid w:val="004047D4"/>
    <w:rsid w:val="00420B4F"/>
    <w:rsid w:val="00441F29"/>
    <w:rsid w:val="00446399"/>
    <w:rsid w:val="00450825"/>
    <w:rsid w:val="00452F3E"/>
    <w:rsid w:val="00476BF8"/>
    <w:rsid w:val="004A1BAF"/>
    <w:rsid w:val="004A3431"/>
    <w:rsid w:val="004B09BD"/>
    <w:rsid w:val="004E6B63"/>
    <w:rsid w:val="004F014E"/>
    <w:rsid w:val="004F0E06"/>
    <w:rsid w:val="004F5959"/>
    <w:rsid w:val="00503620"/>
    <w:rsid w:val="005064BF"/>
    <w:rsid w:val="005164F7"/>
    <w:rsid w:val="00520013"/>
    <w:rsid w:val="00523A0A"/>
    <w:rsid w:val="005303D3"/>
    <w:rsid w:val="00531383"/>
    <w:rsid w:val="00546A89"/>
    <w:rsid w:val="00547F23"/>
    <w:rsid w:val="0056699A"/>
    <w:rsid w:val="00567862"/>
    <w:rsid w:val="00597A4E"/>
    <w:rsid w:val="005A1DDF"/>
    <w:rsid w:val="005A22AA"/>
    <w:rsid w:val="005A665A"/>
    <w:rsid w:val="005C4167"/>
    <w:rsid w:val="005C6764"/>
    <w:rsid w:val="005D5FA8"/>
    <w:rsid w:val="005E77C2"/>
    <w:rsid w:val="005F0979"/>
    <w:rsid w:val="005F4B95"/>
    <w:rsid w:val="00613F29"/>
    <w:rsid w:val="00620E96"/>
    <w:rsid w:val="00622010"/>
    <w:rsid w:val="0065078E"/>
    <w:rsid w:val="006676CA"/>
    <w:rsid w:val="00671E32"/>
    <w:rsid w:val="0067727A"/>
    <w:rsid w:val="00681597"/>
    <w:rsid w:val="0068326E"/>
    <w:rsid w:val="006934FB"/>
    <w:rsid w:val="006A1B59"/>
    <w:rsid w:val="006A38AF"/>
    <w:rsid w:val="006A3B77"/>
    <w:rsid w:val="006C761F"/>
    <w:rsid w:val="006E1641"/>
    <w:rsid w:val="006E6AD0"/>
    <w:rsid w:val="006F3814"/>
    <w:rsid w:val="006F4A9C"/>
    <w:rsid w:val="006F5380"/>
    <w:rsid w:val="00700859"/>
    <w:rsid w:val="0071539A"/>
    <w:rsid w:val="007221C7"/>
    <w:rsid w:val="00723543"/>
    <w:rsid w:val="0072762D"/>
    <w:rsid w:val="00727AD8"/>
    <w:rsid w:val="007433C1"/>
    <w:rsid w:val="00750A8A"/>
    <w:rsid w:val="0075430E"/>
    <w:rsid w:val="00757C61"/>
    <w:rsid w:val="0076148F"/>
    <w:rsid w:val="00761C0E"/>
    <w:rsid w:val="00766641"/>
    <w:rsid w:val="00771701"/>
    <w:rsid w:val="0078502F"/>
    <w:rsid w:val="00787F46"/>
    <w:rsid w:val="00793E2E"/>
    <w:rsid w:val="007C6AE4"/>
    <w:rsid w:val="007F4F12"/>
    <w:rsid w:val="007F7B92"/>
    <w:rsid w:val="008121C3"/>
    <w:rsid w:val="00820ADB"/>
    <w:rsid w:val="008353E1"/>
    <w:rsid w:val="0084224B"/>
    <w:rsid w:val="008448B8"/>
    <w:rsid w:val="008535BA"/>
    <w:rsid w:val="008602B4"/>
    <w:rsid w:val="008704AE"/>
    <w:rsid w:val="00870D52"/>
    <w:rsid w:val="008823E4"/>
    <w:rsid w:val="008A0AF4"/>
    <w:rsid w:val="008A5484"/>
    <w:rsid w:val="008C6F63"/>
    <w:rsid w:val="008E1746"/>
    <w:rsid w:val="008F19FC"/>
    <w:rsid w:val="00915D53"/>
    <w:rsid w:val="00915F70"/>
    <w:rsid w:val="00963527"/>
    <w:rsid w:val="00963F16"/>
    <w:rsid w:val="00966661"/>
    <w:rsid w:val="00996DD9"/>
    <w:rsid w:val="009A589A"/>
    <w:rsid w:val="009D2896"/>
    <w:rsid w:val="009D7AE1"/>
    <w:rsid w:val="009E2DFA"/>
    <w:rsid w:val="009E7BFC"/>
    <w:rsid w:val="009F046E"/>
    <w:rsid w:val="009F6711"/>
    <w:rsid w:val="00A00486"/>
    <w:rsid w:val="00A14F96"/>
    <w:rsid w:val="00A15F7A"/>
    <w:rsid w:val="00A27CAC"/>
    <w:rsid w:val="00A43CFF"/>
    <w:rsid w:val="00A4712F"/>
    <w:rsid w:val="00A65443"/>
    <w:rsid w:val="00A77090"/>
    <w:rsid w:val="00A82DAF"/>
    <w:rsid w:val="00AC7139"/>
    <w:rsid w:val="00AD5075"/>
    <w:rsid w:val="00AE758D"/>
    <w:rsid w:val="00B041AF"/>
    <w:rsid w:val="00B26B1E"/>
    <w:rsid w:val="00B3214D"/>
    <w:rsid w:val="00B471B9"/>
    <w:rsid w:val="00B5328D"/>
    <w:rsid w:val="00B711DF"/>
    <w:rsid w:val="00B76B3F"/>
    <w:rsid w:val="00B850BA"/>
    <w:rsid w:val="00BB3064"/>
    <w:rsid w:val="00BB6830"/>
    <w:rsid w:val="00BC4B3E"/>
    <w:rsid w:val="00BC515C"/>
    <w:rsid w:val="00BC5580"/>
    <w:rsid w:val="00BD1BF9"/>
    <w:rsid w:val="00BD527A"/>
    <w:rsid w:val="00BE05BF"/>
    <w:rsid w:val="00BE2642"/>
    <w:rsid w:val="00C0530F"/>
    <w:rsid w:val="00C12B80"/>
    <w:rsid w:val="00C131C1"/>
    <w:rsid w:val="00C13A88"/>
    <w:rsid w:val="00C31B32"/>
    <w:rsid w:val="00C50C3C"/>
    <w:rsid w:val="00C51487"/>
    <w:rsid w:val="00C53EC3"/>
    <w:rsid w:val="00C84A85"/>
    <w:rsid w:val="00C84CCD"/>
    <w:rsid w:val="00C92009"/>
    <w:rsid w:val="00CA60F2"/>
    <w:rsid w:val="00CB14A1"/>
    <w:rsid w:val="00CB35B2"/>
    <w:rsid w:val="00CD47EF"/>
    <w:rsid w:val="00CF6C13"/>
    <w:rsid w:val="00D05630"/>
    <w:rsid w:val="00D13178"/>
    <w:rsid w:val="00D17FE2"/>
    <w:rsid w:val="00D21686"/>
    <w:rsid w:val="00D30A5F"/>
    <w:rsid w:val="00D44A46"/>
    <w:rsid w:val="00D64581"/>
    <w:rsid w:val="00D72ABB"/>
    <w:rsid w:val="00D74D6A"/>
    <w:rsid w:val="00D8110A"/>
    <w:rsid w:val="00D830C8"/>
    <w:rsid w:val="00D945F7"/>
    <w:rsid w:val="00DA3579"/>
    <w:rsid w:val="00DC7E48"/>
    <w:rsid w:val="00DD3620"/>
    <w:rsid w:val="00DD439E"/>
    <w:rsid w:val="00DD6B9E"/>
    <w:rsid w:val="00DE19A1"/>
    <w:rsid w:val="00DE2885"/>
    <w:rsid w:val="00DE6F96"/>
    <w:rsid w:val="00DF01ED"/>
    <w:rsid w:val="00DF4B1F"/>
    <w:rsid w:val="00E0665B"/>
    <w:rsid w:val="00E23E17"/>
    <w:rsid w:val="00E32DFD"/>
    <w:rsid w:val="00E360C7"/>
    <w:rsid w:val="00E46252"/>
    <w:rsid w:val="00E51032"/>
    <w:rsid w:val="00E70FC2"/>
    <w:rsid w:val="00E77186"/>
    <w:rsid w:val="00E84F73"/>
    <w:rsid w:val="00E94302"/>
    <w:rsid w:val="00EA15A3"/>
    <w:rsid w:val="00EA3577"/>
    <w:rsid w:val="00EB10FB"/>
    <w:rsid w:val="00EB55E7"/>
    <w:rsid w:val="00ED272B"/>
    <w:rsid w:val="00EE3EA5"/>
    <w:rsid w:val="00EE4B1D"/>
    <w:rsid w:val="00EF1B57"/>
    <w:rsid w:val="00EF7B64"/>
    <w:rsid w:val="00F028AC"/>
    <w:rsid w:val="00F04855"/>
    <w:rsid w:val="00F12F54"/>
    <w:rsid w:val="00F15A05"/>
    <w:rsid w:val="00F233CB"/>
    <w:rsid w:val="00F44B79"/>
    <w:rsid w:val="00F5591E"/>
    <w:rsid w:val="00F5657D"/>
    <w:rsid w:val="00F61C22"/>
    <w:rsid w:val="00F6706A"/>
    <w:rsid w:val="00F811BF"/>
    <w:rsid w:val="00F9115B"/>
    <w:rsid w:val="00F91272"/>
    <w:rsid w:val="00F966CA"/>
    <w:rsid w:val="00F968FD"/>
    <w:rsid w:val="00FB0822"/>
    <w:rsid w:val="00FC2A5B"/>
    <w:rsid w:val="00FC2AE4"/>
    <w:rsid w:val="00FC51BC"/>
    <w:rsid w:val="00FD1A0E"/>
    <w:rsid w:val="00FD6D8E"/>
    <w:rsid w:val="00FE575B"/>
    <w:rsid w:val="00FE774C"/>
    <w:rsid w:val="00FF7D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498CA0A7"/>
  <w15:chartTrackingRefBased/>
  <w15:docId w15:val="{F28A3DF5-7E3A-4B63-B501-8F213640C8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963527"/>
    <w:pPr>
      <w:spacing w:after="180" w:line="240" w:lineRule="auto"/>
    </w:pPr>
    <w:rPr>
      <w:rFonts w:ascii="Times New Roman" w:eastAsia="SimSun" w:hAnsi="Times New Roman" w:cs="Times New Roman"/>
      <w:sz w:val="20"/>
      <w:szCs w:val="20"/>
      <w:lang w:val="en-GB"/>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rsid w:val="003E5EC7"/>
    <w:pPr>
      <w:keepNext/>
      <w:keepLines/>
      <w:numPr>
        <w:numId w:val="1"/>
      </w:numPr>
      <w:pBdr>
        <w:top w:val="single" w:sz="12" w:space="3" w:color="auto"/>
      </w:pBdr>
      <w:spacing w:before="360" w:after="180" w:line="240" w:lineRule="auto"/>
      <w:jc w:val="both"/>
      <w:outlineLvl w:val="0"/>
    </w:pPr>
    <w:rPr>
      <w:rFonts w:ascii="Arial" w:eastAsia="MS Mincho" w:hAnsi="Arial" w:cs="Arial"/>
      <w:sz w:val="32"/>
      <w:szCs w:val="20"/>
      <w:lang w:eastAsia="zh-CN"/>
    </w:rPr>
  </w:style>
  <w:style w:type="paragraph" w:styleId="Heading2">
    <w:name w:val="heading 2"/>
    <w:basedOn w:val="Normal"/>
    <w:next w:val="Normal"/>
    <w:link w:val="Heading2Char"/>
    <w:uiPriority w:val="9"/>
    <w:unhideWhenUsed/>
    <w:qFormat/>
    <w:rsid w:val="00787F4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2168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8E1746"/>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3E5EC7"/>
    <w:rPr>
      <w:rFonts w:ascii="Arial" w:eastAsia="MS Mincho" w:hAnsi="Arial" w:cs="Arial"/>
      <w:sz w:val="32"/>
      <w:szCs w:val="20"/>
      <w:lang w:eastAsia="zh-CN"/>
    </w:rPr>
  </w:style>
  <w:style w:type="table" w:styleId="TableGrid">
    <w:name w:val="Table Grid"/>
    <w:basedOn w:val="TableNormal"/>
    <w:rsid w:val="00963527"/>
    <w:pPr>
      <w:spacing w:after="180" w:line="240" w:lineRule="auto"/>
    </w:pPr>
    <w:rPr>
      <w:rFonts w:ascii="CG Times (WN)" w:eastAsia="Batang"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963527"/>
    <w:pPr>
      <w:ind w:left="720"/>
      <w:contextualSpacing/>
    </w:p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963527"/>
    <w:rPr>
      <w:rFonts w:ascii="Times New Roman" w:eastAsia="SimSun" w:hAnsi="Times New Roman" w:cs="Times New Roman"/>
      <w:sz w:val="20"/>
      <w:szCs w:val="20"/>
      <w:lang w:val="en-GB"/>
    </w:rPr>
  </w:style>
  <w:style w:type="paragraph" w:styleId="Title">
    <w:name w:val="Title"/>
    <w:basedOn w:val="Normal"/>
    <w:link w:val="TitleChar"/>
    <w:qFormat/>
    <w:rsid w:val="00963527"/>
    <w:pPr>
      <w:overflowPunct w:val="0"/>
      <w:autoSpaceDE w:val="0"/>
      <w:autoSpaceDN w:val="0"/>
      <w:adjustRightInd w:val="0"/>
      <w:spacing w:after="120"/>
      <w:jc w:val="center"/>
    </w:pPr>
    <w:rPr>
      <w:rFonts w:ascii="Arial" w:eastAsia="MS Mincho" w:hAnsi="Arial"/>
      <w:b/>
      <w:sz w:val="24"/>
      <w:lang w:val="de-DE"/>
    </w:rPr>
  </w:style>
  <w:style w:type="character" w:customStyle="1" w:styleId="TitleChar">
    <w:name w:val="Title Char"/>
    <w:basedOn w:val="DefaultParagraphFont"/>
    <w:link w:val="Title"/>
    <w:rsid w:val="00963527"/>
    <w:rPr>
      <w:rFonts w:ascii="Arial" w:eastAsia="MS Mincho" w:hAnsi="Arial" w:cs="Times New Roman"/>
      <w:b/>
      <w:sz w:val="24"/>
      <w:szCs w:val="20"/>
      <w:lang w:val="de-DE"/>
    </w:rPr>
  </w:style>
  <w:style w:type="paragraph" w:customStyle="1" w:styleId="LGTdoc">
    <w:name w:val="LGTdoc_본문"/>
    <w:basedOn w:val="Normal"/>
    <w:link w:val="LGTdocChar"/>
    <w:qFormat/>
    <w:rsid w:val="00963527"/>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63527"/>
    <w:rPr>
      <w:rFonts w:ascii="Times New Roman" w:eastAsia="Batang" w:hAnsi="Times New Roman" w:cs="Times New Roman"/>
      <w:kern w:val="2"/>
      <w:szCs w:val="24"/>
      <w:lang w:val="en-GB" w:eastAsia="ko-KR"/>
    </w:rPr>
  </w:style>
  <w:style w:type="paragraph" w:styleId="BalloonText">
    <w:name w:val="Balloon Text"/>
    <w:basedOn w:val="Normal"/>
    <w:link w:val="BalloonTextChar"/>
    <w:uiPriority w:val="99"/>
    <w:semiHidden/>
    <w:unhideWhenUsed/>
    <w:rsid w:val="0096352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3527"/>
    <w:rPr>
      <w:rFonts w:ascii="Segoe UI" w:eastAsia="SimSun" w:hAnsi="Segoe UI" w:cs="Segoe UI"/>
      <w:sz w:val="18"/>
      <w:szCs w:val="18"/>
      <w:lang w:val="en-GB"/>
    </w:rPr>
  </w:style>
  <w:style w:type="character" w:styleId="PlaceholderText">
    <w:name w:val="Placeholder Text"/>
    <w:basedOn w:val="DefaultParagraphFont"/>
    <w:uiPriority w:val="99"/>
    <w:semiHidden/>
    <w:rsid w:val="00C53EC3"/>
    <w:rPr>
      <w:color w:val="808080"/>
    </w:rPr>
  </w:style>
  <w:style w:type="character" w:styleId="CommentReference">
    <w:name w:val="annotation reference"/>
    <w:basedOn w:val="DefaultParagraphFont"/>
    <w:uiPriority w:val="99"/>
    <w:semiHidden/>
    <w:unhideWhenUsed/>
    <w:rsid w:val="00B5328D"/>
    <w:rPr>
      <w:sz w:val="16"/>
      <w:szCs w:val="16"/>
    </w:rPr>
  </w:style>
  <w:style w:type="paragraph" w:styleId="CommentText">
    <w:name w:val="annotation text"/>
    <w:basedOn w:val="Normal"/>
    <w:link w:val="CommentTextChar"/>
    <w:uiPriority w:val="99"/>
    <w:semiHidden/>
    <w:unhideWhenUsed/>
    <w:rsid w:val="00B5328D"/>
  </w:style>
  <w:style w:type="character" w:customStyle="1" w:styleId="CommentTextChar">
    <w:name w:val="Comment Text Char"/>
    <w:basedOn w:val="DefaultParagraphFont"/>
    <w:link w:val="CommentText"/>
    <w:uiPriority w:val="99"/>
    <w:semiHidden/>
    <w:rsid w:val="00B5328D"/>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B5328D"/>
    <w:rPr>
      <w:b/>
      <w:bCs/>
    </w:rPr>
  </w:style>
  <w:style w:type="character" w:customStyle="1" w:styleId="CommentSubjectChar">
    <w:name w:val="Comment Subject Char"/>
    <w:basedOn w:val="CommentTextChar"/>
    <w:link w:val="CommentSubject"/>
    <w:uiPriority w:val="99"/>
    <w:semiHidden/>
    <w:rsid w:val="00B5328D"/>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1D3E44"/>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1D3E44"/>
    <w:rPr>
      <w:rFonts w:ascii="Times New Roman" w:eastAsia="SimSun" w:hAnsi="Times New Roman" w:cs="Times New Roman"/>
      <w:sz w:val="20"/>
      <w:szCs w:val="20"/>
      <w:lang w:eastAsia="zh-CN"/>
    </w:rPr>
  </w:style>
  <w:style w:type="paragraph" w:customStyle="1" w:styleId="EQ">
    <w:name w:val="EQ"/>
    <w:basedOn w:val="Normal"/>
    <w:next w:val="Normal"/>
    <w:uiPriority w:val="99"/>
    <w:qFormat/>
    <w:rsid w:val="00A00486"/>
    <w:pPr>
      <w:keepLines/>
      <w:tabs>
        <w:tab w:val="center" w:pos="4536"/>
        <w:tab w:val="right" w:pos="9072"/>
      </w:tabs>
      <w:overflowPunct w:val="0"/>
      <w:autoSpaceDE w:val="0"/>
      <w:autoSpaceDN w:val="0"/>
      <w:adjustRightInd w:val="0"/>
      <w:textAlignment w:val="baseline"/>
    </w:pPr>
    <w:rPr>
      <w:rFonts w:eastAsia="Times New Roman"/>
      <w:noProof/>
      <w:lang w:eastAsia="ja-JP"/>
    </w:rPr>
  </w:style>
  <w:style w:type="paragraph" w:customStyle="1" w:styleId="B1">
    <w:name w:val="B1"/>
    <w:basedOn w:val="List"/>
    <w:link w:val="B1Char1"/>
    <w:qFormat/>
    <w:rsid w:val="00A00486"/>
    <w:pPr>
      <w:overflowPunct w:val="0"/>
      <w:autoSpaceDE w:val="0"/>
      <w:autoSpaceDN w:val="0"/>
      <w:adjustRightInd w:val="0"/>
      <w:ind w:left="568" w:hanging="284"/>
      <w:contextualSpacing w:val="0"/>
      <w:textAlignment w:val="baseline"/>
    </w:pPr>
    <w:rPr>
      <w:rFonts w:eastAsia="Times New Roman"/>
      <w:lang w:val="x-none" w:eastAsia="x-none"/>
    </w:rPr>
  </w:style>
  <w:style w:type="character" w:customStyle="1" w:styleId="B1Char1">
    <w:name w:val="B1 Char1"/>
    <w:link w:val="B1"/>
    <w:qFormat/>
    <w:rsid w:val="00A00486"/>
    <w:rPr>
      <w:rFonts w:ascii="Times New Roman" w:eastAsia="Times New Roman" w:hAnsi="Times New Roman" w:cs="Times New Roman"/>
      <w:sz w:val="20"/>
      <w:szCs w:val="20"/>
      <w:lang w:val="x-none" w:eastAsia="x-none"/>
    </w:rPr>
  </w:style>
  <w:style w:type="paragraph" w:styleId="List">
    <w:name w:val="List"/>
    <w:basedOn w:val="Normal"/>
    <w:uiPriority w:val="99"/>
    <w:semiHidden/>
    <w:unhideWhenUsed/>
    <w:rsid w:val="00A00486"/>
    <w:pPr>
      <w:ind w:left="360" w:hanging="360"/>
      <w:contextualSpacing/>
    </w:pPr>
  </w:style>
  <w:style w:type="character" w:customStyle="1" w:styleId="Heading2Char">
    <w:name w:val="Heading 2 Char"/>
    <w:basedOn w:val="DefaultParagraphFont"/>
    <w:link w:val="Heading2"/>
    <w:uiPriority w:val="9"/>
    <w:rsid w:val="00787F46"/>
    <w:rPr>
      <w:rFonts w:asciiTheme="majorHAnsi" w:eastAsiaTheme="majorEastAsia" w:hAnsiTheme="majorHAnsi" w:cstheme="majorBidi"/>
      <w:color w:val="2F5496" w:themeColor="accent1" w:themeShade="BF"/>
      <w:sz w:val="26"/>
      <w:szCs w:val="26"/>
      <w:lang w:val="en-GB"/>
    </w:rPr>
  </w:style>
  <w:style w:type="paragraph" w:customStyle="1" w:styleId="TAL">
    <w:name w:val="TAL"/>
    <w:basedOn w:val="Normal"/>
    <w:link w:val="TALChar"/>
    <w:rsid w:val="00F811BF"/>
    <w:pPr>
      <w:keepNext/>
      <w:keepLines/>
      <w:spacing w:after="0"/>
    </w:pPr>
    <w:rPr>
      <w:rFonts w:ascii="Arial" w:eastAsia="Times New Roman" w:hAnsi="Arial"/>
      <w:sz w:val="18"/>
    </w:rPr>
  </w:style>
  <w:style w:type="paragraph" w:customStyle="1" w:styleId="TAH">
    <w:name w:val="TAH"/>
    <w:basedOn w:val="TAC"/>
    <w:link w:val="TAHCar"/>
    <w:qFormat/>
    <w:rsid w:val="00F811BF"/>
    <w:rPr>
      <w:b/>
    </w:rPr>
  </w:style>
  <w:style w:type="paragraph" w:customStyle="1" w:styleId="TAC">
    <w:name w:val="TAC"/>
    <w:basedOn w:val="TAL"/>
    <w:link w:val="TACChar"/>
    <w:qFormat/>
    <w:rsid w:val="00F811BF"/>
    <w:pPr>
      <w:jc w:val="center"/>
    </w:pPr>
  </w:style>
  <w:style w:type="paragraph" w:customStyle="1" w:styleId="TH">
    <w:name w:val="TH"/>
    <w:basedOn w:val="Normal"/>
    <w:link w:val="THChar"/>
    <w:qFormat/>
    <w:rsid w:val="00F811BF"/>
    <w:pPr>
      <w:keepNext/>
      <w:keepLines/>
      <w:spacing w:before="60"/>
      <w:jc w:val="center"/>
    </w:pPr>
    <w:rPr>
      <w:rFonts w:ascii="Arial" w:eastAsia="Times New Roman" w:hAnsi="Arial"/>
      <w:b/>
    </w:rPr>
  </w:style>
  <w:style w:type="character" w:customStyle="1" w:styleId="TALChar">
    <w:name w:val="TAL Char"/>
    <w:link w:val="TAL"/>
    <w:rsid w:val="00F811BF"/>
    <w:rPr>
      <w:rFonts w:ascii="Arial" w:eastAsia="Times New Roman" w:hAnsi="Arial" w:cs="Times New Roman"/>
      <w:sz w:val="18"/>
      <w:szCs w:val="20"/>
      <w:lang w:val="en-GB"/>
    </w:rPr>
  </w:style>
  <w:style w:type="character" w:customStyle="1" w:styleId="THChar">
    <w:name w:val="TH Char"/>
    <w:link w:val="TH"/>
    <w:qFormat/>
    <w:rsid w:val="00F811BF"/>
    <w:rPr>
      <w:rFonts w:ascii="Arial" w:eastAsia="Times New Roman" w:hAnsi="Arial" w:cs="Times New Roman"/>
      <w:b/>
      <w:sz w:val="20"/>
      <w:szCs w:val="20"/>
      <w:lang w:val="en-GB"/>
    </w:rPr>
  </w:style>
  <w:style w:type="character" w:customStyle="1" w:styleId="TACChar">
    <w:name w:val="TAC Char"/>
    <w:link w:val="TAC"/>
    <w:qFormat/>
    <w:locked/>
    <w:rsid w:val="00F811BF"/>
    <w:rPr>
      <w:rFonts w:ascii="Arial" w:eastAsia="Times New Roman" w:hAnsi="Arial" w:cs="Times New Roman"/>
      <w:sz w:val="18"/>
      <w:szCs w:val="20"/>
      <w:lang w:val="en-GB"/>
    </w:rPr>
  </w:style>
  <w:style w:type="character" w:customStyle="1" w:styleId="TAHCar">
    <w:name w:val="TAH Car"/>
    <w:link w:val="TAH"/>
    <w:qFormat/>
    <w:rsid w:val="00F811BF"/>
    <w:rPr>
      <w:rFonts w:ascii="Arial" w:eastAsia="Times New Roman" w:hAnsi="Arial" w:cs="Times New Roman"/>
      <w:b/>
      <w:sz w:val="18"/>
      <w:szCs w:val="20"/>
      <w:lang w:val="en-GB"/>
    </w:rPr>
  </w:style>
  <w:style w:type="character" w:customStyle="1" w:styleId="B1Zchn">
    <w:name w:val="B1 Zchn"/>
    <w:rsid w:val="005C4167"/>
    <w:rPr>
      <w:lang w:eastAsia="en-US"/>
    </w:rPr>
  </w:style>
  <w:style w:type="character" w:customStyle="1" w:styleId="Heading4Char">
    <w:name w:val="Heading 4 Char"/>
    <w:basedOn w:val="DefaultParagraphFont"/>
    <w:link w:val="Heading4"/>
    <w:uiPriority w:val="9"/>
    <w:semiHidden/>
    <w:rsid w:val="008E1746"/>
    <w:rPr>
      <w:rFonts w:asciiTheme="majorHAnsi" w:eastAsiaTheme="majorEastAsia" w:hAnsiTheme="majorHAnsi" w:cstheme="majorBidi"/>
      <w:i/>
      <w:iCs/>
      <w:color w:val="2F5496" w:themeColor="accent1" w:themeShade="BF"/>
      <w:sz w:val="20"/>
      <w:szCs w:val="20"/>
      <w:lang w:val="en-GB"/>
    </w:rPr>
  </w:style>
  <w:style w:type="character" w:customStyle="1" w:styleId="Heading3Char">
    <w:name w:val="Heading 3 Char"/>
    <w:basedOn w:val="DefaultParagraphFont"/>
    <w:link w:val="Heading3"/>
    <w:uiPriority w:val="9"/>
    <w:semiHidden/>
    <w:rsid w:val="00D21686"/>
    <w:rPr>
      <w:rFonts w:asciiTheme="majorHAnsi" w:eastAsiaTheme="majorEastAsia" w:hAnsiTheme="majorHAnsi" w:cstheme="majorBidi"/>
      <w:color w:val="1F3763" w:themeColor="accent1" w:themeShade="7F"/>
      <w:sz w:val="24"/>
      <w:szCs w:val="24"/>
      <w:lang w:val="en-GB"/>
    </w:rPr>
  </w:style>
  <w:style w:type="paragraph" w:customStyle="1" w:styleId="B3">
    <w:name w:val="B3"/>
    <w:basedOn w:val="Normal"/>
    <w:link w:val="B3Char"/>
    <w:rsid w:val="00D21686"/>
    <w:pPr>
      <w:ind w:left="1135" w:hanging="284"/>
    </w:pPr>
    <w:rPr>
      <w:rFonts w:eastAsia="Times New Roman"/>
    </w:rPr>
  </w:style>
  <w:style w:type="character" w:customStyle="1" w:styleId="B3Char">
    <w:name w:val="B3 Char"/>
    <w:link w:val="B3"/>
    <w:rsid w:val="00D21686"/>
    <w:rPr>
      <w:rFonts w:ascii="Times New Roman" w:eastAsia="Times New Roman" w:hAnsi="Times New Roman" w:cs="Times New Roman"/>
      <w:sz w:val="20"/>
      <w:szCs w:val="20"/>
      <w:lang w:val="en-GB"/>
    </w:rPr>
  </w:style>
  <w:style w:type="character" w:customStyle="1" w:styleId="BodyTextChar">
    <w:name w:val="Body Text Char"/>
    <w:aliases w:val="bt Char"/>
    <w:basedOn w:val="DefaultParagraphFont"/>
    <w:link w:val="BodyText"/>
    <w:semiHidden/>
    <w:locked/>
    <w:rsid w:val="008C6F63"/>
    <w:rPr>
      <w:rFonts w:ascii="Times" w:hAnsi="Times" w:cs="Times"/>
      <w:szCs w:val="24"/>
      <w:lang w:val="en-GB" w:eastAsia="x-none"/>
    </w:rPr>
  </w:style>
  <w:style w:type="paragraph" w:styleId="BodyText">
    <w:name w:val="Body Text"/>
    <w:aliases w:val="bt"/>
    <w:basedOn w:val="Normal"/>
    <w:link w:val="BodyTextChar"/>
    <w:semiHidden/>
    <w:unhideWhenUsed/>
    <w:rsid w:val="008C6F63"/>
    <w:pPr>
      <w:spacing w:after="120"/>
      <w:jc w:val="both"/>
    </w:pPr>
    <w:rPr>
      <w:rFonts w:ascii="Times" w:eastAsiaTheme="minorHAnsi" w:hAnsi="Times" w:cs="Times"/>
      <w:sz w:val="22"/>
      <w:szCs w:val="24"/>
      <w:lang w:eastAsia="x-none"/>
    </w:rPr>
  </w:style>
  <w:style w:type="character" w:customStyle="1" w:styleId="BodyTextChar1">
    <w:name w:val="Body Text Char1"/>
    <w:basedOn w:val="DefaultParagraphFont"/>
    <w:uiPriority w:val="99"/>
    <w:semiHidden/>
    <w:rsid w:val="008C6F63"/>
    <w:rPr>
      <w:rFonts w:ascii="Times New Roman" w:eastAsia="SimSun" w:hAnsi="Times New Roman" w:cs="Times New Roman"/>
      <w:sz w:val="20"/>
      <w:szCs w:val="20"/>
      <w:lang w:val="en-GB"/>
    </w:rPr>
  </w:style>
  <w:style w:type="paragraph" w:styleId="Caption">
    <w:name w:val="caption"/>
    <w:basedOn w:val="Normal"/>
    <w:next w:val="Normal"/>
    <w:uiPriority w:val="35"/>
    <w:unhideWhenUsed/>
    <w:qFormat/>
    <w:rsid w:val="000065D0"/>
    <w:pPr>
      <w:jc w:val="both"/>
    </w:pPr>
    <w:rPr>
      <w:b/>
      <w:bCs/>
      <w:lang w:val="en-US"/>
    </w:rPr>
  </w:style>
  <w:style w:type="paragraph" w:styleId="Header">
    <w:name w:val="header"/>
    <w:basedOn w:val="Normal"/>
    <w:link w:val="HeaderChar"/>
    <w:uiPriority w:val="99"/>
    <w:semiHidden/>
    <w:unhideWhenUsed/>
    <w:rsid w:val="00757C61"/>
    <w:pPr>
      <w:tabs>
        <w:tab w:val="center" w:pos="4680"/>
        <w:tab w:val="right" w:pos="9360"/>
      </w:tabs>
      <w:spacing w:after="0"/>
    </w:pPr>
  </w:style>
  <w:style w:type="character" w:customStyle="1" w:styleId="HeaderChar">
    <w:name w:val="Header Char"/>
    <w:basedOn w:val="DefaultParagraphFont"/>
    <w:link w:val="Header"/>
    <w:uiPriority w:val="99"/>
    <w:semiHidden/>
    <w:rsid w:val="00757C61"/>
    <w:rPr>
      <w:rFonts w:ascii="Times New Roman" w:eastAsia="SimSun" w:hAnsi="Times New Roman" w:cs="Times New Roman"/>
      <w:sz w:val="20"/>
      <w:szCs w:val="20"/>
      <w:lang w:val="en-GB"/>
    </w:rPr>
  </w:style>
  <w:style w:type="paragraph" w:styleId="Footer">
    <w:name w:val="footer"/>
    <w:basedOn w:val="Normal"/>
    <w:link w:val="FooterChar"/>
    <w:uiPriority w:val="99"/>
    <w:semiHidden/>
    <w:unhideWhenUsed/>
    <w:rsid w:val="00757C61"/>
    <w:pPr>
      <w:tabs>
        <w:tab w:val="center" w:pos="4680"/>
        <w:tab w:val="right" w:pos="9360"/>
      </w:tabs>
      <w:spacing w:after="0"/>
    </w:pPr>
  </w:style>
  <w:style w:type="character" w:customStyle="1" w:styleId="FooterChar">
    <w:name w:val="Footer Char"/>
    <w:basedOn w:val="DefaultParagraphFont"/>
    <w:link w:val="Footer"/>
    <w:uiPriority w:val="99"/>
    <w:semiHidden/>
    <w:rsid w:val="00757C61"/>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546A89"/>
    <w:pPr>
      <w:spacing w:after="0"/>
    </w:pPr>
  </w:style>
  <w:style w:type="character" w:styleId="Hyperlink">
    <w:name w:val="Hyperlink"/>
    <w:basedOn w:val="DefaultParagraphFont"/>
    <w:uiPriority w:val="99"/>
    <w:unhideWhenUsed/>
    <w:rsid w:val="00546A8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7789338">
      <w:bodyDiv w:val="1"/>
      <w:marLeft w:val="0"/>
      <w:marRight w:val="0"/>
      <w:marTop w:val="0"/>
      <w:marBottom w:val="0"/>
      <w:divBdr>
        <w:top w:val="none" w:sz="0" w:space="0" w:color="auto"/>
        <w:left w:val="none" w:sz="0" w:space="0" w:color="auto"/>
        <w:bottom w:val="none" w:sz="0" w:space="0" w:color="auto"/>
        <w:right w:val="none" w:sz="0" w:space="0" w:color="auto"/>
      </w:divBdr>
    </w:div>
    <w:div w:id="715472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vsd"/><Relationship Id="rId2" Type="http://schemas.openxmlformats.org/officeDocument/2006/relationships/customXml" Target="../customXml/item2.xml"/><Relationship Id="rId16" Type="http://schemas.openxmlformats.org/officeDocument/2006/relationships/image" Target="media/image5.emf"/><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emf"/><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932dab1a-f806-440a-b546-5f112cb4e652">SRVZ567275SS-924214940-1912</_dlc_DocId>
    <_dlc_DocIdUrl xmlns="932dab1a-f806-440a-b546-5f112cb4e652">
      <Url>https://projects.qualcomm.com/sites/libra/_layouts/15/DocIdRedir.aspx?ID=SRVZ567275SS-924214940-1912</Url>
      <Description>SRVZ567275SS-924214940-1912</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23A9D193E9E224DA223A60BEE8BFE9F" ma:contentTypeVersion="0" ma:contentTypeDescription="Create a new document." ma:contentTypeScope="" ma:versionID="db2d0ee5ed694c4437b7cb08f94f3a4b">
  <xsd:schema xmlns:xsd="http://www.w3.org/2001/XMLSchema" xmlns:xs="http://www.w3.org/2001/XMLSchema" xmlns:p="http://schemas.microsoft.com/office/2006/metadata/properties" xmlns:ns2="932dab1a-f806-440a-b546-5f112cb4e652" targetNamespace="http://schemas.microsoft.com/office/2006/metadata/properties" ma:root="true" ma:fieldsID="e05343403130e6c0ff982f59457b70cc" ns2:_="">
    <xsd:import namespace="932dab1a-f806-440a-b546-5f112cb4e652"/>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dab1a-f806-440a-b546-5f112cb4e65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26F321-A452-4B6D-9806-43D003709A02}">
  <ds:schemaRefs>
    <ds:schemaRef ds:uri="http://schemas.microsoft.com/office/2006/documentManagement/types"/>
    <ds:schemaRef ds:uri="http://purl.org/dc/terms/"/>
    <ds:schemaRef ds:uri="932dab1a-f806-440a-b546-5f112cb4e652"/>
    <ds:schemaRef ds:uri="http://purl.org/dc/dcmitype/"/>
    <ds:schemaRef ds:uri="http://schemas.microsoft.com/office/infopath/2007/PartnerControls"/>
    <ds:schemaRef ds:uri="http://purl.org/dc/elements/1.1/"/>
    <ds:schemaRef ds:uri="http://schemas.openxmlformats.org/package/2006/metadata/core-propertie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9659E2AC-7D77-424F-B243-3E8EC14890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dab1a-f806-440a-b546-5f112cb4e6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71F6E6-F860-46B9-8DE8-E93F21084D80}">
  <ds:schemaRefs>
    <ds:schemaRef ds:uri="http://schemas.microsoft.com/sharepoint/events"/>
  </ds:schemaRefs>
</ds:datastoreItem>
</file>

<file path=customXml/itemProps4.xml><?xml version="1.0" encoding="utf-8"?>
<ds:datastoreItem xmlns:ds="http://schemas.openxmlformats.org/officeDocument/2006/customXml" ds:itemID="{C57E4381-08D6-4DA4-A046-7E62BE350221}">
  <ds:schemaRefs>
    <ds:schemaRef ds:uri="http://schemas.microsoft.com/sharepoint/v3/contenttype/forms"/>
  </ds:schemaRefs>
</ds:datastoreItem>
</file>

<file path=customXml/itemProps5.xml><?xml version="1.0" encoding="utf-8"?>
<ds:datastoreItem xmlns:ds="http://schemas.openxmlformats.org/officeDocument/2006/customXml" ds:itemID="{84A82B7E-85DD-41E8-AFE6-0481762CF0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1241</TotalTime>
  <Pages>9</Pages>
  <Words>2597</Words>
  <Characters>14804</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Shuanshuan Wu</dc:creator>
  <cp:keywords/>
  <dc:description/>
  <cp:lastModifiedBy>Qualcomm</cp:lastModifiedBy>
  <cp:revision>196</cp:revision>
  <dcterms:created xsi:type="dcterms:W3CDTF">2019-11-07T00:18:00Z</dcterms:created>
  <dcterms:modified xsi:type="dcterms:W3CDTF">2020-04-11T04:59:00Z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0x010100E23A9D193E9E224DA223A60BEE8BFE9F</vt:lpwstr>
  </property>
  <property fmtid="{D5CDD505-2E9C-101B-9397-08002B2CF9AE}" pid="3" name="_dlc_DocIdItemGuid">
    <vt:lpwstr>78d82bc5-9e60-4ab4-891b-3acfa3c2ea05</vt:lpwstr>
  </property>
</Properties>
</file>